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39B19" w14:textId="3136BC8E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Pr="007766B1">
        <w:rPr>
          <w:b/>
          <w:noProof/>
          <w:sz w:val="24"/>
        </w:rPr>
        <w:t>C4-19</w:t>
      </w:r>
      <w:r w:rsidR="00EF498B" w:rsidRPr="007766B1">
        <w:rPr>
          <w:b/>
          <w:noProof/>
          <w:sz w:val="24"/>
        </w:rPr>
        <w:t>5</w:t>
      </w:r>
      <w:r w:rsidR="007766B1" w:rsidRPr="007766B1">
        <w:rPr>
          <w:b/>
          <w:noProof/>
          <w:sz w:val="24"/>
        </w:rPr>
        <w:t>204</w:t>
      </w:r>
    </w:p>
    <w:p w14:paraId="4AA20E82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7E6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377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E3D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07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B36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7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068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F37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BE119" w14:textId="27C4D6E2" w:rsidR="001E41F3" w:rsidRPr="00410371" w:rsidRDefault="004C56A4" w:rsidP="009B12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F4A5B"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20974E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3CF3" w14:textId="3A572620" w:rsidR="001E41F3" w:rsidRPr="00410371" w:rsidRDefault="007766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157C1F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BE58A" w14:textId="77777777" w:rsidR="001E41F3" w:rsidRPr="00410371" w:rsidRDefault="00A815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01CD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87691" w14:textId="6705AC19" w:rsidR="001E41F3" w:rsidRPr="004E4D5F" w:rsidRDefault="004E4D5F" w:rsidP="009F2F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D5F">
              <w:rPr>
                <w:b/>
                <w:noProof/>
                <w:sz w:val="28"/>
              </w:rPr>
              <w:t>16.</w:t>
            </w:r>
            <w:r w:rsidR="009F2FAB">
              <w:rPr>
                <w:b/>
                <w:noProof/>
                <w:sz w:val="28"/>
              </w:rPr>
              <w:t>0</w:t>
            </w:r>
            <w:r w:rsidRPr="004E4D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95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F3F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45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635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0A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8D1EB" w14:textId="77777777" w:rsidTr="00547111">
        <w:tc>
          <w:tcPr>
            <w:tcW w:w="9641" w:type="dxa"/>
            <w:gridSpan w:val="9"/>
          </w:tcPr>
          <w:p w14:paraId="6FA2C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A06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946B28" w14:textId="77777777" w:rsidTr="00A7671C">
        <w:tc>
          <w:tcPr>
            <w:tcW w:w="2835" w:type="dxa"/>
          </w:tcPr>
          <w:p w14:paraId="6DEC2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B357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3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27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C44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E8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D6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A8B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2D2F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DFA9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34A858" w14:textId="77777777" w:rsidTr="00954D39">
        <w:tc>
          <w:tcPr>
            <w:tcW w:w="9640" w:type="dxa"/>
            <w:gridSpan w:val="11"/>
          </w:tcPr>
          <w:p w14:paraId="6D658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5649B" w14:textId="77777777" w:rsidTr="00954D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B3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4C84" w14:textId="2C67CCC6" w:rsidR="001E41F3" w:rsidRDefault="00D555A0" w:rsidP="00BB5D83">
            <w:pPr>
              <w:pStyle w:val="CRCoverPage"/>
              <w:spacing w:after="0"/>
              <w:ind w:left="100"/>
              <w:rPr>
                <w:noProof/>
              </w:rPr>
            </w:pPr>
            <w:r w:rsidRPr="001216A7">
              <w:t xml:space="preserve">LCS </w:t>
            </w:r>
            <w:proofErr w:type="spellStart"/>
            <w:r w:rsidRPr="001216A7">
              <w:t>QoS</w:t>
            </w:r>
            <w:proofErr w:type="spellEnd"/>
            <w:r w:rsidRPr="001216A7">
              <w:t xml:space="preserve"> Class</w:t>
            </w:r>
          </w:p>
        </w:tc>
      </w:tr>
      <w:tr w:rsidR="001E41F3" w14:paraId="0C9B6EA7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7216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DB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95393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1F0C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F05AB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A85E9BB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01E82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397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048876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E645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98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0B42A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0F41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8DA1E" w14:textId="11DFBE2B" w:rsidR="001E41F3" w:rsidRDefault="009B1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75F45F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0B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1596F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2019-10-18</w:t>
            </w:r>
          </w:p>
        </w:tc>
      </w:tr>
      <w:tr w:rsidR="001E41F3" w14:paraId="110DF0F2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3CAC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E8B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DC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C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9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65413" w14:textId="77777777" w:rsidTr="00954D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125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91C3B" w14:textId="77777777" w:rsidR="001E41F3" w:rsidRDefault="00A81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CF7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14B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9AB1E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EFBABD0" w14:textId="77777777" w:rsidTr="00954D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41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535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B19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8BE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AF88CE" w14:textId="77777777" w:rsidTr="00954D39">
        <w:tc>
          <w:tcPr>
            <w:tcW w:w="1843" w:type="dxa"/>
          </w:tcPr>
          <w:p w14:paraId="37FAF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9F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762F9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00DF2" w14:textId="77777777" w:rsidR="001E41F3" w:rsidRPr="00CE75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754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C7B28" w14:textId="344C4262" w:rsidR="00954D39" w:rsidRPr="00CE7546" w:rsidRDefault="00154E9E" w:rsidP="00154E9E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CE7546">
              <w:rPr>
                <w:rFonts w:cs="Arial"/>
                <w:color w:val="000000"/>
              </w:rPr>
              <w:t>In stage 2 TS23.</w:t>
            </w:r>
            <w:r w:rsidR="00A03E29" w:rsidRPr="00CE7546">
              <w:rPr>
                <w:rFonts w:cs="Arial"/>
                <w:color w:val="000000"/>
              </w:rPr>
              <w:t>273 clause 4.1b</w:t>
            </w:r>
            <w:r w:rsidRPr="00CE7546">
              <w:rPr>
                <w:rFonts w:cs="Arial"/>
                <w:color w:val="000000"/>
              </w:rPr>
              <w:t xml:space="preserve"> </w:t>
            </w:r>
            <w:r w:rsidR="00A03E29" w:rsidRPr="00CE7546">
              <w:rPr>
                <w:lang w:eastAsia="ja-JP"/>
              </w:rPr>
              <w:t>LCS Quality of Service</w:t>
            </w:r>
            <w:r w:rsidR="00A03E29" w:rsidRPr="00CE7546">
              <w:rPr>
                <w:rFonts w:cs="Arial"/>
                <w:color w:val="000000"/>
              </w:rPr>
              <w:t>, it says:</w:t>
            </w:r>
          </w:p>
          <w:p w14:paraId="45C16D0B" w14:textId="77777777" w:rsidR="00A03E29" w:rsidRPr="00CE7546" w:rsidRDefault="00A03E29" w:rsidP="00A03E29">
            <w:pPr>
              <w:ind w:leftChars="242" w:left="624" w:hangingChars="70" w:hanging="140"/>
            </w:pPr>
          </w:p>
          <w:p w14:paraId="24C6D372" w14:textId="77777777" w:rsidR="00A03E29" w:rsidRPr="00CE7546" w:rsidRDefault="00A03E29" w:rsidP="00A03E29">
            <w:pPr>
              <w:ind w:leftChars="242" w:left="624" w:hangingChars="70" w:hanging="140"/>
              <w:rPr>
                <w:i/>
              </w:rPr>
            </w:pPr>
            <w:r w:rsidRPr="00CE7546">
              <w:rPr>
                <w:i/>
              </w:rPr>
              <w:t>LCS Quality of Service information is characterised by 3 key attributes:</w:t>
            </w:r>
          </w:p>
          <w:p w14:paraId="7AAA7189" w14:textId="77777777" w:rsidR="00A03E29" w:rsidRPr="00CE7546" w:rsidRDefault="00A03E29" w:rsidP="00A03E29">
            <w:pPr>
              <w:pStyle w:val="B1"/>
              <w:ind w:leftChars="313" w:left="766" w:hangingChars="70" w:hanging="140"/>
              <w:rPr>
                <w:i/>
              </w:rPr>
            </w:pPr>
            <w:r w:rsidRPr="00CE7546">
              <w:rPr>
                <w:i/>
                <w:lang w:eastAsia="ko-KR"/>
              </w:rPr>
              <w:t>-</w:t>
            </w:r>
            <w:r w:rsidRPr="00CE7546">
              <w:rPr>
                <w:i/>
                <w:lang w:eastAsia="ko-KR"/>
              </w:rPr>
              <w:tab/>
            </w:r>
            <w:r w:rsidRPr="00CE7546">
              <w:rPr>
                <w:i/>
              </w:rPr>
              <w:t xml:space="preserve">LCS </w:t>
            </w:r>
            <w:proofErr w:type="spellStart"/>
            <w:r w:rsidRPr="00CE7546">
              <w:rPr>
                <w:i/>
              </w:rPr>
              <w:t>QoS</w:t>
            </w:r>
            <w:proofErr w:type="spellEnd"/>
            <w:r w:rsidRPr="00CE7546">
              <w:rPr>
                <w:i/>
              </w:rPr>
              <w:t xml:space="preserve"> Class.</w:t>
            </w:r>
          </w:p>
          <w:p w14:paraId="77D28CA7" w14:textId="77777777" w:rsidR="00A03E29" w:rsidRPr="00CE7546" w:rsidRDefault="00A03E29" w:rsidP="00A03E29">
            <w:pPr>
              <w:pStyle w:val="B1"/>
              <w:ind w:leftChars="313" w:left="766" w:hangingChars="70" w:hanging="140"/>
              <w:rPr>
                <w:i/>
              </w:rPr>
            </w:pPr>
            <w:r w:rsidRPr="00CE7546">
              <w:rPr>
                <w:i/>
                <w:lang w:eastAsia="ko-KR"/>
              </w:rPr>
              <w:t>-</w:t>
            </w:r>
            <w:r w:rsidRPr="00CE7546">
              <w:rPr>
                <w:i/>
                <w:lang w:eastAsia="ko-KR"/>
              </w:rPr>
              <w:tab/>
            </w:r>
            <w:r w:rsidRPr="00CE7546">
              <w:rPr>
                <w:i/>
              </w:rPr>
              <w:t>Accuracy.</w:t>
            </w:r>
          </w:p>
          <w:p w14:paraId="6C9B7AE5" w14:textId="636AD47B" w:rsidR="00A03E29" w:rsidRPr="00CE7546" w:rsidRDefault="00A03E29" w:rsidP="00A03E29">
            <w:pPr>
              <w:pStyle w:val="CRCoverPage"/>
              <w:spacing w:after="0"/>
              <w:ind w:leftChars="313" w:left="766" w:hangingChars="70" w:hanging="140"/>
              <w:rPr>
                <w:i/>
              </w:rPr>
            </w:pPr>
            <w:r w:rsidRPr="00CE7546">
              <w:rPr>
                <w:i/>
                <w:lang w:eastAsia="ko-KR"/>
              </w:rPr>
              <w:t>-</w:t>
            </w:r>
            <w:r w:rsidRPr="00CE7546">
              <w:rPr>
                <w:i/>
                <w:lang w:eastAsia="ko-KR"/>
              </w:rPr>
              <w:tab/>
            </w:r>
            <w:r w:rsidRPr="00CE7546">
              <w:rPr>
                <w:i/>
              </w:rPr>
              <w:t>Response Time.</w:t>
            </w:r>
          </w:p>
          <w:p w14:paraId="28811371" w14:textId="77777777" w:rsidR="00A03E29" w:rsidRPr="00CE7546" w:rsidRDefault="00A03E29" w:rsidP="00A03E29">
            <w:pPr>
              <w:pStyle w:val="CRCoverPage"/>
              <w:spacing w:after="0"/>
              <w:ind w:leftChars="313" w:left="766" w:hangingChars="70" w:hanging="140"/>
              <w:rPr>
                <w:rFonts w:cs="Arial"/>
                <w:color w:val="000000"/>
              </w:rPr>
            </w:pPr>
          </w:p>
          <w:p w14:paraId="778F84D2" w14:textId="7BD45141" w:rsidR="00154E9E" w:rsidRPr="00CE7546" w:rsidRDefault="00A03E29" w:rsidP="00CE75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7546">
              <w:rPr>
                <w:rFonts w:cs="Arial"/>
                <w:color w:val="000000"/>
              </w:rPr>
              <w:t xml:space="preserve">LCS </w:t>
            </w:r>
            <w:proofErr w:type="spellStart"/>
            <w:r w:rsidRPr="00CE7546">
              <w:rPr>
                <w:rFonts w:cs="Arial"/>
                <w:color w:val="000000"/>
              </w:rPr>
              <w:t>QoS</w:t>
            </w:r>
            <w:proofErr w:type="spellEnd"/>
            <w:r w:rsidRPr="00CE7546">
              <w:rPr>
                <w:rFonts w:cs="Arial"/>
                <w:color w:val="000000"/>
              </w:rPr>
              <w:t xml:space="preserve"> Class</w:t>
            </w:r>
            <w:r w:rsidR="00CE7546" w:rsidRPr="00CE7546">
              <w:rPr>
                <w:rFonts w:cs="Arial"/>
                <w:color w:val="000000"/>
              </w:rPr>
              <w:t xml:space="preserve"> is missing in t</w:t>
            </w:r>
            <w:r w:rsidRPr="00CE7546">
              <w:rPr>
                <w:rFonts w:cs="Arial"/>
                <w:color w:val="000000"/>
              </w:rPr>
              <w:t xml:space="preserve">he current definition of </w:t>
            </w:r>
            <w:proofErr w:type="spellStart"/>
            <w:r w:rsidRPr="00CE7546">
              <w:rPr>
                <w:rFonts w:cs="Arial"/>
                <w:color w:val="000000"/>
              </w:rPr>
              <w:t>LocationQoS</w:t>
            </w:r>
            <w:proofErr w:type="spellEnd"/>
            <w:r w:rsidR="00CE7546" w:rsidRPr="00CE7546">
              <w:rPr>
                <w:rFonts w:cs="Arial"/>
                <w:color w:val="000000"/>
              </w:rPr>
              <w:t>.</w:t>
            </w:r>
            <w:r w:rsidRPr="00CE7546">
              <w:rPr>
                <w:rFonts w:cs="Arial"/>
                <w:color w:val="000000"/>
              </w:rPr>
              <w:t xml:space="preserve"> </w:t>
            </w:r>
          </w:p>
        </w:tc>
      </w:tr>
      <w:tr w:rsidR="001E41F3" w14:paraId="0B730050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CDFDE" w14:textId="23C6A67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53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02C83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B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30BC8A" w14:textId="37451598" w:rsidR="001E41F3" w:rsidRPr="00CE7546" w:rsidRDefault="00CE75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7546">
              <w:rPr>
                <w:noProof/>
                <w:lang w:eastAsia="zh-CN"/>
              </w:rPr>
              <w:t xml:space="preserve">Add LCS QoS Class in </w:t>
            </w:r>
            <w:proofErr w:type="spellStart"/>
            <w:r w:rsidRPr="00CE7546">
              <w:rPr>
                <w:rFonts w:cs="Arial"/>
                <w:color w:val="000000"/>
              </w:rPr>
              <w:t>LocationQoS</w:t>
            </w:r>
            <w:proofErr w:type="spellEnd"/>
            <w:r w:rsidR="008E4B0F" w:rsidRPr="00CE7546">
              <w:rPr>
                <w:noProof/>
                <w:lang w:eastAsia="zh-CN"/>
              </w:rPr>
              <w:t>, the detail of revisions is as below:</w:t>
            </w:r>
          </w:p>
          <w:p w14:paraId="1112F7CD" w14:textId="1B8EAFFF" w:rsidR="00A84788" w:rsidRPr="00CE7546" w:rsidRDefault="00CE7546" w:rsidP="00CE75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CE7546">
              <w:t xml:space="preserve">Add new attribute </w:t>
            </w:r>
            <w:proofErr w:type="spellStart"/>
            <w:r w:rsidRPr="00CE7546">
              <w:t>lcsQosClass</w:t>
            </w:r>
            <w:proofErr w:type="spellEnd"/>
            <w:r w:rsidRPr="00CE7546">
              <w:t xml:space="preserve"> in </w:t>
            </w:r>
            <w:r w:rsidRPr="00CE7546">
              <w:rPr>
                <w:noProof/>
              </w:rPr>
              <w:t>Table </w:t>
            </w:r>
            <w:r w:rsidRPr="00CE7546">
              <w:t xml:space="preserve">6.1.6.2.13-1: </w:t>
            </w:r>
            <w:r w:rsidRPr="00CE7546">
              <w:rPr>
                <w:noProof/>
              </w:rPr>
              <w:t xml:space="preserve">Definition of type </w:t>
            </w:r>
            <w:proofErr w:type="spellStart"/>
            <w:r w:rsidRPr="00CE7546">
              <w:t>LocationQoS</w:t>
            </w:r>
            <w:proofErr w:type="spellEnd"/>
            <w:r w:rsidR="00776E85" w:rsidRPr="00CE7546">
              <w:t>.</w:t>
            </w:r>
          </w:p>
          <w:p w14:paraId="0A2C6E17" w14:textId="739C8500" w:rsidR="00776E85" w:rsidRPr="00CE7546" w:rsidRDefault="00CE7546" w:rsidP="00CE75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CE7546">
              <w:t xml:space="preserve">Define new enumeration data type </w:t>
            </w:r>
            <w:proofErr w:type="spellStart"/>
            <w:r w:rsidRPr="00CE7546">
              <w:t>LocationQoS</w:t>
            </w:r>
            <w:proofErr w:type="spellEnd"/>
            <w:r w:rsidRPr="00CE7546">
              <w:t xml:space="preserve"> in new clause 6.1.6.3.x</w:t>
            </w:r>
            <w:r w:rsidR="00776E85" w:rsidRPr="00CE7546">
              <w:t>.</w:t>
            </w:r>
          </w:p>
          <w:p w14:paraId="7FBDACEE" w14:textId="2BDE55D8" w:rsidR="00776E85" w:rsidRPr="0006140D" w:rsidRDefault="00776E85" w:rsidP="00776E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CE7546">
              <w:t xml:space="preserve">Revise the </w:t>
            </w:r>
            <w:r w:rsidRPr="00CE7546">
              <w:rPr>
                <w:noProof/>
                <w:lang w:eastAsia="zh-CN"/>
              </w:rPr>
              <w:t>Nudr_DataRepository API yalm file accordingly.</w:t>
            </w:r>
          </w:p>
        </w:tc>
      </w:tr>
      <w:tr w:rsidR="001E41F3" w14:paraId="5F52392B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6658" w14:textId="2F11FEA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B2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7B73F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812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B415F" w14:textId="5953DB07" w:rsidR="001E41F3" w:rsidRDefault="00AC2EFA" w:rsidP="00776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Stage 2 new feature is not supported.</w:t>
            </w:r>
          </w:p>
        </w:tc>
      </w:tr>
      <w:tr w:rsidR="001E41F3" w14:paraId="3FC056E7" w14:textId="77777777" w:rsidTr="00954D39">
        <w:tc>
          <w:tcPr>
            <w:tcW w:w="2694" w:type="dxa"/>
            <w:gridSpan w:val="2"/>
          </w:tcPr>
          <w:p w14:paraId="4CADCE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D52DA" w14:textId="77777777" w:rsidR="001E41F3" w:rsidRPr="00776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B411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2B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AE76" w14:textId="0E1485AE" w:rsidR="001E41F3" w:rsidRDefault="00614A7B" w:rsidP="00776E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6.1.6.2.13, 6.1.6.3.x, A.2</w:t>
            </w:r>
          </w:p>
        </w:tc>
      </w:tr>
      <w:tr w:rsidR="001E41F3" w14:paraId="5D01E058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C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F2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BBD4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87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9C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D1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4F0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383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704FBC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36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B46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F1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53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8CF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C95CF1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FB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CA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8D1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5C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BE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5D4FF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F4D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8A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F38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481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B30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5A38D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90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E46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7F0AD8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03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1C0E" w14:textId="51E8A385" w:rsidR="001E41F3" w:rsidRDefault="00562D92" w:rsidP="00614A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3276">
              <w:rPr>
                <w:rFonts w:hint="eastAsia"/>
                <w:noProof/>
                <w:lang w:eastAsia="zh-CN"/>
              </w:rPr>
              <w:t xml:space="preserve">This CR </w:t>
            </w:r>
            <w:r w:rsidR="00C715AF" w:rsidRPr="007D3276">
              <w:rPr>
                <w:noProof/>
                <w:lang w:eastAsia="zh-CN"/>
              </w:rPr>
              <w:t xml:space="preserve">will </w:t>
            </w:r>
            <w:r w:rsidRPr="007D3276">
              <w:rPr>
                <w:rFonts w:hint="eastAsia"/>
                <w:noProof/>
                <w:lang w:eastAsia="zh-CN"/>
              </w:rPr>
              <w:t>introduce backward compatible new feature</w:t>
            </w:r>
            <w:r w:rsidR="00C715AF" w:rsidRPr="007D3276">
              <w:rPr>
                <w:noProof/>
                <w:lang w:eastAsia="zh-CN"/>
              </w:rPr>
              <w:t>s</w:t>
            </w:r>
            <w:r w:rsidR="00C715AF" w:rsidRPr="007D3276">
              <w:rPr>
                <w:rFonts w:hint="eastAsia"/>
                <w:noProof/>
                <w:lang w:eastAsia="zh-CN"/>
              </w:rPr>
              <w:t xml:space="preserve"> in the OpenAPI </w:t>
            </w:r>
            <w:r w:rsidR="00970FEA" w:rsidRPr="007D3276">
              <w:rPr>
                <w:rFonts w:hint="eastAsia"/>
                <w:noProof/>
                <w:lang w:eastAsia="zh-CN"/>
              </w:rPr>
              <w:t xml:space="preserve">specification file of </w:t>
            </w:r>
            <w:r w:rsidR="001F5544" w:rsidRPr="001F5544">
              <w:rPr>
                <w:noProof/>
                <w:lang w:eastAsia="zh-CN"/>
              </w:rPr>
              <w:t>TS29572_Nlmf_Location.yaml</w:t>
            </w:r>
            <w:r w:rsidR="001F5544">
              <w:rPr>
                <w:noProof/>
                <w:lang w:eastAsia="zh-CN"/>
              </w:rPr>
              <w:t xml:space="preserve"> and </w:t>
            </w:r>
            <w:r w:rsidR="001F5544" w:rsidRPr="001F5544">
              <w:rPr>
                <w:noProof/>
                <w:lang w:eastAsia="zh-CN"/>
              </w:rPr>
              <w:t>TS29518_Namf_Location.yaml</w:t>
            </w:r>
            <w:r w:rsidR="00C715AF" w:rsidRPr="007D3276">
              <w:rPr>
                <w:noProof/>
                <w:lang w:eastAsia="zh-CN"/>
              </w:rPr>
              <w:t>.</w:t>
            </w:r>
          </w:p>
        </w:tc>
      </w:tr>
      <w:tr w:rsidR="008863B9" w:rsidRPr="008863B9" w14:paraId="224507E4" w14:textId="77777777" w:rsidTr="00954D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FDE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94F3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C573FF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72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977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FD2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399D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16FD" w14:textId="77777777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63E84301" w14:textId="77777777" w:rsidR="006970AB" w:rsidRDefault="006970AB" w:rsidP="006970AB">
      <w:pPr>
        <w:pStyle w:val="5"/>
      </w:pPr>
      <w:bookmarkStart w:id="3" w:name="_Toc20150394"/>
      <w:r>
        <w:t>6.1.6.2.13</w:t>
      </w:r>
      <w:r>
        <w:tab/>
        <w:t xml:space="preserve">Type: </w:t>
      </w:r>
      <w:proofErr w:type="spellStart"/>
      <w:r>
        <w:t>LocationQoS</w:t>
      </w:r>
      <w:bookmarkEnd w:id="3"/>
      <w:proofErr w:type="spellEnd"/>
    </w:p>
    <w:p w14:paraId="605F7B04" w14:textId="77777777" w:rsidR="006970AB" w:rsidRDefault="006970AB" w:rsidP="006970AB">
      <w:pPr>
        <w:pStyle w:val="TH"/>
      </w:pPr>
      <w:r>
        <w:rPr>
          <w:noProof/>
        </w:rPr>
        <w:t>Table </w:t>
      </w:r>
      <w:r>
        <w:t xml:space="preserve">6.1.6.2.13-1: </w:t>
      </w:r>
      <w:r>
        <w:rPr>
          <w:noProof/>
        </w:rPr>
        <w:t xml:space="preserve">Definition of type </w:t>
      </w:r>
      <w:proofErr w:type="spellStart"/>
      <w:r>
        <w:t>LocationQoS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4381"/>
      </w:tblGrid>
      <w:tr w:rsidR="006970AB" w:rsidRPr="00FD48E5" w14:paraId="1ABF9628" w14:textId="77777777" w:rsidTr="006A128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FF39BF" w14:textId="77777777" w:rsidR="006970AB" w:rsidRDefault="006970AB" w:rsidP="006A1286">
            <w:pPr>
              <w:pStyle w:val="TAH"/>
            </w:pPr>
            <w:r>
              <w:t>Attribute name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72070" w14:textId="77777777" w:rsidR="006970AB" w:rsidRDefault="006970AB" w:rsidP="006A1286">
            <w:pPr>
              <w:pStyle w:val="TAH"/>
            </w:pPr>
            <w:r>
              <w:t>Data type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4508A" w14:textId="77777777" w:rsidR="006970AB" w:rsidRPr="007277D4" w:rsidRDefault="006970AB" w:rsidP="006A1286">
            <w:pPr>
              <w:pStyle w:val="TAH"/>
            </w:pPr>
            <w:r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128E87" w14:textId="77777777" w:rsidR="006970AB" w:rsidRDefault="006970AB" w:rsidP="006A128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2CD6D" w14:textId="77777777" w:rsidR="006970AB" w:rsidRDefault="006970AB" w:rsidP="006A128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970AB" w:rsidRPr="00FD48E5" w14:paraId="73CE557E" w14:textId="77777777" w:rsidTr="006A128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41EA" w14:textId="77777777" w:rsidR="006970AB" w:rsidRDefault="006970AB" w:rsidP="006A1286">
            <w:pPr>
              <w:pStyle w:val="TAL"/>
            </w:pPr>
            <w:proofErr w:type="spellStart"/>
            <w:r>
              <w:t>hAccuracy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8F7E" w14:textId="77777777" w:rsidR="006970AB" w:rsidRDefault="006970AB" w:rsidP="006A1286">
            <w:pPr>
              <w:pStyle w:val="TAL"/>
            </w:pPr>
            <w:r>
              <w:t>Accuracy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9451" w14:textId="77777777" w:rsidR="006970AB" w:rsidRDefault="006970AB" w:rsidP="006A1286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9C1B" w14:textId="77777777" w:rsidR="006970AB" w:rsidRDefault="006970AB" w:rsidP="006A1286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5F85" w14:textId="77777777" w:rsidR="006970AB" w:rsidRDefault="006970AB" w:rsidP="006A12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Horizontal accuracy</w:t>
            </w:r>
          </w:p>
        </w:tc>
      </w:tr>
      <w:tr w:rsidR="006970AB" w:rsidRPr="00FD48E5" w14:paraId="5D007477" w14:textId="77777777" w:rsidTr="006A128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BD5B" w14:textId="77777777" w:rsidR="006970AB" w:rsidRDefault="006970AB" w:rsidP="006A1286">
            <w:pPr>
              <w:pStyle w:val="TAL"/>
            </w:pPr>
            <w:proofErr w:type="spellStart"/>
            <w:r>
              <w:t>vAccuracy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2C31" w14:textId="77777777" w:rsidR="006970AB" w:rsidRDefault="006970AB" w:rsidP="006A1286">
            <w:pPr>
              <w:pStyle w:val="TAL"/>
            </w:pPr>
            <w:r>
              <w:t>Accuracy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2F5D" w14:textId="77777777" w:rsidR="006970AB" w:rsidRDefault="006970AB" w:rsidP="006A1286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DB46" w14:textId="77777777" w:rsidR="006970AB" w:rsidRDefault="006970AB" w:rsidP="006A1286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FA20" w14:textId="77777777" w:rsidR="006970AB" w:rsidRDefault="006970AB" w:rsidP="006A12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Vertical accuracy</w:t>
            </w:r>
          </w:p>
        </w:tc>
      </w:tr>
      <w:tr w:rsidR="006970AB" w:rsidRPr="00FD48E5" w14:paraId="3D1716C8" w14:textId="77777777" w:rsidTr="006A128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E713" w14:textId="77777777" w:rsidR="006970AB" w:rsidRDefault="006970AB" w:rsidP="006A1286">
            <w:pPr>
              <w:pStyle w:val="TAL"/>
            </w:pPr>
            <w:proofErr w:type="spellStart"/>
            <w:r>
              <w:t>vertRequested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A8AE" w14:textId="77777777" w:rsidR="006970AB" w:rsidRDefault="006970AB" w:rsidP="006A128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00E4" w14:textId="77777777" w:rsidR="006970AB" w:rsidRDefault="006970AB" w:rsidP="006A1286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F10A" w14:textId="77777777" w:rsidR="006970AB" w:rsidRDefault="006970AB" w:rsidP="006A1286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C7AD" w14:textId="77777777" w:rsidR="006970AB" w:rsidRDefault="006970AB" w:rsidP="006A12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Vertical accuracy requested (yes/no)</w:t>
            </w:r>
          </w:p>
        </w:tc>
      </w:tr>
      <w:tr w:rsidR="006970AB" w:rsidRPr="00FD48E5" w14:paraId="0365CCF1" w14:textId="77777777" w:rsidTr="006A128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D5D1" w14:textId="77777777" w:rsidR="006970AB" w:rsidRDefault="006970AB" w:rsidP="006A1286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80A0" w14:textId="77777777" w:rsidR="006970AB" w:rsidRDefault="006970AB" w:rsidP="006A1286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61D3" w14:textId="77777777" w:rsidR="006970AB" w:rsidRDefault="006970AB" w:rsidP="006A1286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C47B" w14:textId="77777777" w:rsidR="006970AB" w:rsidRDefault="006970AB" w:rsidP="006A1286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5A94" w14:textId="77777777" w:rsidR="006970AB" w:rsidRDefault="006970AB" w:rsidP="006A12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 delay vs. Delay tolerant</w:t>
            </w:r>
          </w:p>
        </w:tc>
      </w:tr>
      <w:tr w:rsidR="006970AB" w:rsidRPr="00FD48E5" w14:paraId="23F451B8" w14:textId="77777777" w:rsidTr="006A1286">
        <w:trPr>
          <w:jc w:val="center"/>
          <w:ins w:id="4" w:author="CT4#95 lqf R0" w:date="2019-10-25T08:3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D02E" w14:textId="6EEFB4E4" w:rsidR="006970AB" w:rsidRDefault="006970AB" w:rsidP="006970AB">
            <w:pPr>
              <w:pStyle w:val="TAL"/>
              <w:rPr>
                <w:ins w:id="5" w:author="CT4#95 lqf R0" w:date="2019-10-25T08:30:00Z"/>
                <w:lang w:eastAsia="zh-CN"/>
              </w:rPr>
            </w:pPr>
            <w:proofErr w:type="spellStart"/>
            <w:ins w:id="6" w:author="CT4#95 lqf R0" w:date="2019-10-25T08:31:00Z">
              <w:r>
                <w:rPr>
                  <w:rFonts w:hint="eastAsia"/>
                  <w:lang w:eastAsia="zh-CN"/>
                </w:rPr>
                <w:t>lcsQosClass</w:t>
              </w:r>
            </w:ins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2D6F" w14:textId="7CFB7FBE" w:rsidR="006970AB" w:rsidRDefault="006970AB" w:rsidP="006970AB">
            <w:pPr>
              <w:pStyle w:val="TAL"/>
              <w:rPr>
                <w:ins w:id="7" w:author="CT4#95 lqf R0" w:date="2019-10-25T08:30:00Z"/>
                <w:lang w:eastAsia="zh-CN"/>
              </w:rPr>
            </w:pPr>
            <w:proofErr w:type="spellStart"/>
            <w:ins w:id="8" w:author="CT4#95 lqf R0" w:date="2019-10-25T08:31:00Z">
              <w:r>
                <w:rPr>
                  <w:rFonts w:hint="eastAsia"/>
                  <w:lang w:eastAsia="zh-CN"/>
                </w:rPr>
                <w:t>LcsQosClass</w:t>
              </w:r>
            </w:ins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C20F" w14:textId="157D8D66" w:rsidR="006970AB" w:rsidRDefault="006970AB" w:rsidP="006970AB">
            <w:pPr>
              <w:pStyle w:val="TAC"/>
              <w:rPr>
                <w:ins w:id="9" w:author="CT4#95 lqf R0" w:date="2019-10-25T08:30:00Z"/>
              </w:rPr>
            </w:pPr>
            <w:ins w:id="10" w:author="CT4#95 lqf R0" w:date="2019-10-25T08:31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7EE9" w14:textId="0CA63203" w:rsidR="006970AB" w:rsidRDefault="006970AB" w:rsidP="006970AB">
            <w:pPr>
              <w:pStyle w:val="TAL"/>
              <w:rPr>
                <w:ins w:id="11" w:author="CT4#95 lqf R0" w:date="2019-10-25T08:30:00Z"/>
              </w:rPr>
            </w:pPr>
            <w:ins w:id="12" w:author="CT4#95 lqf R0" w:date="2019-10-25T08:31:00Z">
              <w:r>
                <w:t>0..1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72BC" w14:textId="58FC882D" w:rsidR="006970AB" w:rsidRPr="006A1286" w:rsidRDefault="006970AB" w:rsidP="006970AB">
            <w:pPr>
              <w:pStyle w:val="TAL"/>
              <w:rPr>
                <w:ins w:id="13" w:author="CT4#95 lqf R0" w:date="2019-10-25T08:30:00Z"/>
                <w:rFonts w:cs="Arial"/>
                <w:szCs w:val="18"/>
                <w:lang w:val="en-US" w:eastAsia="zh-CN"/>
              </w:rPr>
            </w:pPr>
            <w:ins w:id="14" w:author="CT4#95 lqf R0" w:date="2019-10-25T08:31:00Z">
              <w:r>
                <w:rPr>
                  <w:rFonts w:cs="Arial" w:hint="eastAsia"/>
                  <w:szCs w:val="18"/>
                  <w:lang w:eastAsia="zh-CN"/>
                </w:rPr>
                <w:t xml:space="preserve">LCS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QoS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Class</w:t>
              </w:r>
            </w:ins>
            <w:ins w:id="15" w:author="CT4#95 lqf R0" w:date="2019-10-25T08:37:00Z">
              <w:r w:rsidR="00E03772">
                <w:rPr>
                  <w:rFonts w:cs="Arial"/>
                  <w:szCs w:val="18"/>
                  <w:lang w:eastAsia="zh-CN"/>
                </w:rPr>
                <w:t>, see clause 4.1b of 3GPP T</w:t>
              </w:r>
            </w:ins>
            <w:ins w:id="16" w:author="CT4#95 lqf R0" w:date="2019-10-25T08:38:00Z">
              <w:r w:rsidR="006A1286">
                <w:rPr>
                  <w:rFonts w:cs="Arial"/>
                  <w:szCs w:val="18"/>
                  <w:lang w:eastAsia="zh-CN"/>
                </w:rPr>
                <w:t>S 23.273</w:t>
              </w:r>
              <w:r w:rsidR="006A1286">
                <w:rPr>
                  <w:rFonts w:cs="Arial"/>
                  <w:szCs w:val="18"/>
                  <w:lang w:val="en-US" w:eastAsia="zh-CN"/>
                </w:rPr>
                <w:t> [</w:t>
              </w:r>
            </w:ins>
            <w:ins w:id="17" w:author="CT4#95 lqf R0" w:date="2019-10-25T08:39:00Z">
              <w:r w:rsidR="006A1286">
                <w:rPr>
                  <w:rFonts w:cs="Arial"/>
                  <w:szCs w:val="18"/>
                  <w:lang w:val="en-US" w:eastAsia="zh-CN"/>
                </w:rPr>
                <w:t>19]</w:t>
              </w:r>
            </w:ins>
          </w:p>
        </w:tc>
      </w:tr>
    </w:tbl>
    <w:p w14:paraId="4435FE5C" w14:textId="77777777" w:rsidR="00CE7546" w:rsidRPr="006970AB" w:rsidRDefault="00CE7546" w:rsidP="00DE4956">
      <w:pPr>
        <w:rPr>
          <w:noProof/>
        </w:rPr>
      </w:pPr>
    </w:p>
    <w:p w14:paraId="1D9F50B0" w14:textId="7B63A6E0" w:rsidR="00A258D5" w:rsidRPr="00D555A0" w:rsidRDefault="00266C55" w:rsidP="00D555A0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t>********************Next</w:t>
      </w:r>
      <w:r w:rsidR="00A258D5"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 w:rsidR="00A258D5" w:rsidRPr="000B0AC4">
        <w:rPr>
          <w:noProof/>
          <w:sz w:val="24"/>
          <w:highlight w:val="yellow"/>
          <w:lang w:eastAsia="zh-CN"/>
        </w:rPr>
        <w:t>change********************</w:t>
      </w:r>
    </w:p>
    <w:p w14:paraId="5799A60B" w14:textId="77777777" w:rsidR="005A3268" w:rsidRPr="003B2883" w:rsidRDefault="005A3268" w:rsidP="005A3268">
      <w:pPr>
        <w:pStyle w:val="5"/>
        <w:rPr>
          <w:ins w:id="18" w:author="CT4#95 lqf R0" w:date="2019-10-25T08:37:00Z"/>
        </w:rPr>
      </w:pPr>
      <w:bookmarkStart w:id="19" w:name="_Toc20150436"/>
      <w:ins w:id="20" w:author="CT4#95 lqf R0" w:date="2019-10-25T08:37:00Z">
        <w:r>
          <w:t>6.1.6.3</w:t>
        </w:r>
        <w:proofErr w:type="gramStart"/>
        <w:r>
          <w:t>.x</w:t>
        </w:r>
        <w:proofErr w:type="gramEnd"/>
        <w:r w:rsidRPr="003B2883">
          <w:tab/>
          <w:t>Enumeration</w:t>
        </w:r>
        <w:r>
          <w:t xml:space="preserve">: </w:t>
        </w:r>
        <w:bookmarkEnd w:id="19"/>
        <w:proofErr w:type="spellStart"/>
        <w:r>
          <w:rPr>
            <w:rFonts w:hint="eastAsia"/>
            <w:lang w:eastAsia="zh-CN"/>
          </w:rPr>
          <w:t>LcsQosClass</w:t>
        </w:r>
        <w:proofErr w:type="spellEnd"/>
      </w:ins>
    </w:p>
    <w:p w14:paraId="3C83CB5D" w14:textId="7E4E48CC" w:rsidR="005A3268" w:rsidRPr="003B2883" w:rsidRDefault="005A3268" w:rsidP="005A3268">
      <w:pPr>
        <w:pStyle w:val="TH"/>
        <w:rPr>
          <w:ins w:id="21" w:author="CT4#95 lqf R0" w:date="2019-10-25T08:37:00Z"/>
        </w:rPr>
      </w:pPr>
      <w:ins w:id="22" w:author="CT4#95 lqf R0" w:date="2019-10-25T08:37:00Z">
        <w:r w:rsidRPr="003B2883">
          <w:t>Table </w:t>
        </w:r>
        <w:r>
          <w:t>6.1.6.3.x</w:t>
        </w:r>
        <w:r w:rsidRPr="003B2883">
          <w:t xml:space="preserve">-1: Enumeration </w:t>
        </w:r>
        <w:proofErr w:type="spellStart"/>
        <w:r>
          <w:rPr>
            <w:rFonts w:hint="eastAsia"/>
            <w:lang w:eastAsia="zh-CN"/>
          </w:rPr>
          <w:t>LcsQosClass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5A3268" w:rsidRPr="003B2883" w14:paraId="401B1A17" w14:textId="77777777" w:rsidTr="006A1286">
        <w:trPr>
          <w:ins w:id="23" w:author="CT4#95 lqf R0" w:date="2019-10-25T08:3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D80AF" w14:textId="77777777" w:rsidR="005A3268" w:rsidRPr="003B2883" w:rsidRDefault="005A3268" w:rsidP="006A1286">
            <w:pPr>
              <w:pStyle w:val="TAH"/>
              <w:rPr>
                <w:ins w:id="24" w:author="CT4#95 lqf R0" w:date="2019-10-25T08:37:00Z"/>
              </w:rPr>
            </w:pPr>
            <w:ins w:id="25" w:author="CT4#95 lqf R0" w:date="2019-10-25T08:37:00Z">
              <w:r w:rsidRPr="003B2883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E8182" w14:textId="77777777" w:rsidR="005A3268" w:rsidRPr="003B2883" w:rsidRDefault="005A3268" w:rsidP="006A1286">
            <w:pPr>
              <w:pStyle w:val="TAH"/>
              <w:rPr>
                <w:ins w:id="26" w:author="CT4#95 lqf R0" w:date="2019-10-25T08:37:00Z"/>
              </w:rPr>
            </w:pPr>
            <w:ins w:id="27" w:author="CT4#95 lqf R0" w:date="2019-10-25T08:37:00Z">
              <w:r w:rsidRPr="003B2883">
                <w:t>Description</w:t>
              </w:r>
            </w:ins>
          </w:p>
        </w:tc>
      </w:tr>
      <w:tr w:rsidR="005A3268" w:rsidRPr="003B2883" w14:paraId="46713D1F" w14:textId="77777777" w:rsidTr="006A1286">
        <w:trPr>
          <w:ins w:id="28" w:author="CT4#95 lqf R0" w:date="2019-10-25T08:3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4B13B" w14:textId="77777777" w:rsidR="005A3268" w:rsidRPr="003B2883" w:rsidRDefault="005A3268" w:rsidP="006A1286">
            <w:pPr>
              <w:pStyle w:val="TAL"/>
              <w:rPr>
                <w:ins w:id="29" w:author="CT4#95 lqf R0" w:date="2019-10-25T08:37:00Z"/>
              </w:rPr>
            </w:pPr>
            <w:ins w:id="30" w:author="CT4#95 lqf R0" w:date="2019-10-25T08:37:00Z">
              <w:r>
                <w:t>"BEST_EFFORT"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00C36" w14:textId="77777777" w:rsidR="005A3268" w:rsidRPr="003B2883" w:rsidRDefault="005A3268" w:rsidP="006A1286">
            <w:pPr>
              <w:pStyle w:val="TAL"/>
              <w:rPr>
                <w:ins w:id="31" w:author="CT4#95 lqf R0" w:date="2019-10-25T08:37:00Z"/>
              </w:rPr>
            </w:pPr>
            <w:ins w:id="32" w:author="CT4#95 lqf R0" w:date="2019-10-25T08:37:00Z">
              <w:r w:rsidRPr="001216A7">
                <w:t>Best Effort Class</w:t>
              </w:r>
            </w:ins>
          </w:p>
        </w:tc>
      </w:tr>
      <w:tr w:rsidR="005A3268" w:rsidRPr="003B2883" w14:paraId="3F59DAAF" w14:textId="77777777" w:rsidTr="006A1286">
        <w:trPr>
          <w:ins w:id="33" w:author="CT4#95 lqf R0" w:date="2019-10-25T08:3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2AF5F" w14:textId="77777777" w:rsidR="005A3268" w:rsidRPr="003B2883" w:rsidRDefault="005A3268" w:rsidP="006A1286">
            <w:pPr>
              <w:pStyle w:val="TAL"/>
              <w:rPr>
                <w:ins w:id="34" w:author="CT4#95 lqf R0" w:date="2019-10-25T08:37:00Z"/>
              </w:rPr>
            </w:pPr>
            <w:ins w:id="35" w:author="CT4#95 lqf R0" w:date="2019-10-25T08:37:00Z">
              <w:r>
                <w:t>"ASSURED"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E9292" w14:textId="77777777" w:rsidR="005A3268" w:rsidRPr="003B2883" w:rsidRDefault="005A3268" w:rsidP="006A1286">
            <w:pPr>
              <w:pStyle w:val="TAL"/>
              <w:rPr>
                <w:ins w:id="36" w:author="CT4#95 lqf R0" w:date="2019-10-25T08:37:00Z"/>
              </w:rPr>
            </w:pPr>
            <w:ins w:id="37" w:author="CT4#95 lqf R0" w:date="2019-10-25T08:37:00Z">
              <w:r w:rsidRPr="001216A7">
                <w:t>Assured Class</w:t>
              </w:r>
            </w:ins>
          </w:p>
        </w:tc>
      </w:tr>
    </w:tbl>
    <w:p w14:paraId="13788778" w14:textId="77777777" w:rsidR="007F0A63" w:rsidRDefault="007F0A63" w:rsidP="00FC7512"/>
    <w:p w14:paraId="11F1CD8E" w14:textId="3F253155" w:rsidR="007F0A63" w:rsidRPr="00D67AB2" w:rsidRDefault="007F0A63" w:rsidP="007F0A63">
      <w:pPr>
        <w:jc w:val="center"/>
      </w:pPr>
      <w:r>
        <w:rPr>
          <w:noProof/>
          <w:sz w:val="24"/>
          <w:highlight w:val="yellow"/>
          <w:lang w:eastAsia="zh-CN"/>
        </w:rPr>
        <w:t>********************Next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2F91A22B" w14:textId="77777777" w:rsidR="006A1286" w:rsidRDefault="006A1286" w:rsidP="006A1286">
      <w:pPr>
        <w:pStyle w:val="2"/>
      </w:pPr>
      <w:bookmarkStart w:id="38" w:name="_Toc20150444"/>
      <w:bookmarkStart w:id="39" w:name="_Hlk18423913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8"/>
    </w:p>
    <w:p w14:paraId="01071714" w14:textId="77777777" w:rsidR="006A1286" w:rsidRDefault="006A1286" w:rsidP="006A1286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080D0A60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7753A983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.1.0.alpha-1</w:t>
      </w:r>
      <w:r w:rsidRPr="00BF6487">
        <w:rPr>
          <w:lang w:val="en-US"/>
        </w:rPr>
        <w:t>'</w:t>
      </w:r>
    </w:p>
    <w:p w14:paraId="5F9B0B79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5A14135F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4F380B5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>.</w:t>
      </w:r>
    </w:p>
    <w:p w14:paraId="3418BF2F" w14:textId="77777777" w:rsidR="006A1286" w:rsidRDefault="006A1286" w:rsidP="006A1286">
      <w:pPr>
        <w:pStyle w:val="PL"/>
      </w:pPr>
      <w:r>
        <w:t xml:space="preserve">    © 2019, 3GPP Organizational Partners (ARIB, ATIS, CCSA, ETSI, TSDSI, TTA, TTC).</w:t>
      </w:r>
    </w:p>
    <w:p w14:paraId="346B4418" w14:textId="77777777" w:rsidR="006A1286" w:rsidRPr="00BF6487" w:rsidRDefault="006A1286" w:rsidP="006A1286">
      <w:pPr>
        <w:pStyle w:val="PL"/>
        <w:rPr>
          <w:lang w:val="en-US"/>
        </w:rPr>
      </w:pPr>
      <w:r>
        <w:t xml:space="preserve">    All rights reserved.</w:t>
      </w:r>
    </w:p>
    <w:bookmarkEnd w:id="39"/>
    <w:p w14:paraId="12201447" w14:textId="77777777" w:rsidR="006A1286" w:rsidRDefault="006A1286" w:rsidP="006A1286">
      <w:pPr>
        <w:pStyle w:val="PL"/>
      </w:pPr>
      <w:r>
        <w:t>servers:</w:t>
      </w:r>
    </w:p>
    <w:p w14:paraId="73B6AD2C" w14:textId="77777777" w:rsidR="006A1286" w:rsidRDefault="006A1286" w:rsidP="006A1286">
      <w:pPr>
        <w:pStyle w:val="PL"/>
      </w:pPr>
      <w:r>
        <w:t xml:space="preserve">  - url: '{apiRoot}/nlmf-loc/v1'</w:t>
      </w:r>
    </w:p>
    <w:p w14:paraId="421E78D4" w14:textId="77777777" w:rsidR="006A1286" w:rsidRDefault="006A1286" w:rsidP="006A1286">
      <w:pPr>
        <w:pStyle w:val="PL"/>
      </w:pPr>
      <w:r>
        <w:t xml:space="preserve">    variables:</w:t>
      </w:r>
    </w:p>
    <w:p w14:paraId="260E42FF" w14:textId="77777777" w:rsidR="006A1286" w:rsidRDefault="006A1286" w:rsidP="006A1286">
      <w:pPr>
        <w:pStyle w:val="PL"/>
      </w:pPr>
      <w:r>
        <w:t xml:space="preserve">      apiRoot:</w:t>
      </w:r>
    </w:p>
    <w:p w14:paraId="0C2CEC48" w14:textId="77777777" w:rsidR="006A1286" w:rsidRDefault="006A1286" w:rsidP="006A1286">
      <w:pPr>
        <w:pStyle w:val="PL"/>
      </w:pPr>
      <w:r>
        <w:t xml:space="preserve">        default: https://example.com</w:t>
      </w:r>
    </w:p>
    <w:p w14:paraId="3271501D" w14:textId="77777777" w:rsidR="006A1286" w:rsidRDefault="006A1286" w:rsidP="006A1286">
      <w:pPr>
        <w:pStyle w:val="PL"/>
      </w:pPr>
      <w:r>
        <w:t xml:space="preserve">        description: apiRoot as defined in clause 4.4 of 3GPP TS 29.501</w:t>
      </w:r>
    </w:p>
    <w:p w14:paraId="401B26BA" w14:textId="77777777" w:rsidR="006A1286" w:rsidRDefault="006A1286" w:rsidP="006A1286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14:paraId="6CA97E44" w14:textId="77777777" w:rsidR="006A1286" w:rsidRPr="00082B3E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D5DE898" w14:textId="77777777" w:rsidR="006A1286" w:rsidRDefault="006A1286" w:rsidP="006A1286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14:paraId="56B0ECA7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5C73AFE9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>paths:</w:t>
      </w:r>
    </w:p>
    <w:p w14:paraId="5D30776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/determine-location:</w:t>
      </w:r>
    </w:p>
    <w:p w14:paraId="27618AA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640FFEA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summary: Determine Location of an UE</w:t>
      </w:r>
    </w:p>
    <w:p w14:paraId="54A94766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DetermineLocation</w:t>
      </w:r>
    </w:p>
    <w:p w14:paraId="7D25021F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0FCF58F3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- Determine Location</w:t>
      </w:r>
    </w:p>
    <w:p w14:paraId="20941528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6BFC5FD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4BF4CF49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09C0EED3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4996DD2F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'#/components/schemas/InputData'</w:t>
      </w:r>
    </w:p>
    <w:p w14:paraId="3BB02752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6FE1470F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306FF539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'200':</w:t>
      </w:r>
    </w:p>
    <w:p w14:paraId="521F5F6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valid request</w:t>
      </w:r>
    </w:p>
    <w:p w14:paraId="189BC823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content:</w:t>
      </w:r>
    </w:p>
    <w:p w14:paraId="2B59B8C3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  application/json:</w:t>
      </w:r>
    </w:p>
    <w:p w14:paraId="2C11E6B6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    schema:</w:t>
      </w:r>
    </w:p>
    <w:p w14:paraId="45CC8DB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      $ref: '#/components/schemas/LocationData'</w:t>
      </w:r>
    </w:p>
    <w:p w14:paraId="53665949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187C2641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6DD45231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0562260E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215A8B21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lastRenderedPageBreak/>
        <w:t xml:space="preserve">        '403':</w:t>
      </w:r>
    </w:p>
    <w:p w14:paraId="299832A1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4EDB0276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42FA36A5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140F2040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2354F598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0D5E807E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7D74250E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6BBE8EA2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0872C322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35B4A095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6D813491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10CA809C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43B4A3BC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03FA2C95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2F8CF5F8" w14:textId="77777777" w:rsidR="006A1286" w:rsidRPr="00BF6487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4DC4FA84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18CB887A" w14:textId="77777777" w:rsidR="006A1286" w:rsidRPr="00BF6487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533F60B9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416E8015" w14:textId="77777777" w:rsidR="006A1286" w:rsidRPr="00BF6487" w:rsidRDefault="006A1286" w:rsidP="006A128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47348E87" w14:textId="77777777" w:rsidR="006A1286" w:rsidRDefault="006A1286" w:rsidP="006A1286">
      <w:pPr>
        <w:pStyle w:val="PL"/>
        <w:rPr>
          <w:lang w:val="en-US"/>
        </w:rPr>
      </w:pPr>
      <w:r w:rsidRPr="003B2883">
        <w:t xml:space="preserve">      callbacks:</w:t>
      </w:r>
    </w:p>
    <w:p w14:paraId="464CB645" w14:textId="77777777" w:rsidR="006A1286" w:rsidRPr="003B2883" w:rsidRDefault="006A1286" w:rsidP="006A1286">
      <w:pPr>
        <w:pStyle w:val="PL"/>
      </w:pPr>
      <w:r w:rsidRPr="00BF6487">
        <w:rPr>
          <w:lang w:val="en-US"/>
        </w:rPr>
        <w:t xml:space="preserve">  </w:t>
      </w:r>
      <w:r>
        <w:rPr>
          <w:lang w:val="en-US"/>
        </w:rPr>
        <w:t xml:space="preserve">      EventNotify</w:t>
      </w:r>
      <w:r w:rsidRPr="00BF6487">
        <w:rPr>
          <w:lang w:val="en-US"/>
        </w:rPr>
        <w:t>:</w:t>
      </w:r>
      <w:r w:rsidRPr="008D27E0">
        <w:t xml:space="preserve"> </w:t>
      </w:r>
    </w:p>
    <w:p w14:paraId="07F95E1F" w14:textId="77777777" w:rsidR="006A1286" w:rsidRDefault="006A1286" w:rsidP="006A1286">
      <w:pPr>
        <w:pStyle w:val="PL"/>
      </w:pPr>
      <w:r w:rsidRPr="003B2883">
        <w:t xml:space="preserve">          '{$request.body#/</w:t>
      </w:r>
      <w:r>
        <w:t>hgmlcCallBackURI</w:t>
      </w:r>
      <w:r w:rsidRPr="003B2883">
        <w:t>}':</w:t>
      </w:r>
    </w:p>
    <w:p w14:paraId="049C71B4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BF6487">
        <w:rPr>
          <w:lang w:val="en-US"/>
        </w:rPr>
        <w:t>post:</w:t>
      </w:r>
    </w:p>
    <w:p w14:paraId="00C2C0D7" w14:textId="77777777" w:rsidR="006A1286" w:rsidRPr="003B2883" w:rsidRDefault="006A1286" w:rsidP="006A1286">
      <w:pPr>
        <w:pStyle w:val="PL"/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F6487">
        <w:rPr>
          <w:lang w:val="en-US"/>
        </w:rPr>
        <w:t>requestBody:</w:t>
      </w:r>
      <w:r w:rsidRPr="008D27E0">
        <w:t xml:space="preserve"> </w:t>
      </w:r>
    </w:p>
    <w:p w14:paraId="4A6C9F4B" w14:textId="77777777" w:rsidR="006A1286" w:rsidRPr="007C348C" w:rsidRDefault="006A1286" w:rsidP="006A1286">
      <w:pPr>
        <w:pStyle w:val="PL"/>
      </w:pPr>
      <w:r w:rsidRPr="003B2883">
        <w:t xml:space="preserve">                description: UE Event Notification</w:t>
      </w:r>
    </w:p>
    <w:p w14:paraId="4427DA03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content:</w:t>
      </w:r>
    </w:p>
    <w:p w14:paraId="47E37B42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application/json:</w:t>
      </w:r>
    </w:p>
    <w:p w14:paraId="7CFC6877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  schema:</w:t>
      </w:r>
    </w:p>
    <w:p w14:paraId="7A40A718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EventNotify</w:t>
      </w:r>
      <w:r w:rsidRPr="00BF6487">
        <w:rPr>
          <w:lang w:val="en-US"/>
        </w:rPr>
        <w:t>Data'</w:t>
      </w:r>
    </w:p>
    <w:p w14:paraId="1D574C51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responses:</w:t>
      </w:r>
    </w:p>
    <w:p w14:paraId="391777FF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546350CB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description: Expected response to a valid </w:t>
      </w:r>
      <w:r>
        <w:rPr>
          <w:lang w:val="en-US"/>
        </w:rPr>
        <w:t>notification</w:t>
      </w:r>
    </w:p>
    <w:p w14:paraId="011F6FD0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'400':</w:t>
      </w:r>
    </w:p>
    <w:p w14:paraId="2E113FE7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'TS29571_CommonData.yaml#/components/responses/400'</w:t>
      </w:r>
    </w:p>
    <w:p w14:paraId="66CD4361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6B9EC9FF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45B8376B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'403':</w:t>
      </w:r>
    </w:p>
    <w:p w14:paraId="4732E068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'TS29571_CommonData.yaml#/components/responses/403'</w:t>
      </w:r>
    </w:p>
    <w:p w14:paraId="05D7DC23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'404':</w:t>
      </w:r>
    </w:p>
    <w:p w14:paraId="4524E2D6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'TS29571_CommonData.yaml#/components/responses/404'</w:t>
      </w:r>
    </w:p>
    <w:p w14:paraId="331F0775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'411':</w:t>
      </w:r>
    </w:p>
    <w:p w14:paraId="486DD391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'TS29571_CommonData.yaml#/components/responses/411'</w:t>
      </w:r>
    </w:p>
    <w:p w14:paraId="385A4721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'413':</w:t>
      </w:r>
    </w:p>
    <w:p w14:paraId="7A679494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'TS29571_CommonData.yaml#/components/responses/413'</w:t>
      </w:r>
    </w:p>
    <w:p w14:paraId="72BBD891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'415':</w:t>
      </w:r>
    </w:p>
    <w:p w14:paraId="2B70149C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'TS29571_CommonData.yaml#/components/responses/415'</w:t>
      </w:r>
    </w:p>
    <w:p w14:paraId="05D367BD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1A3F6094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0C68D9F9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'500':</w:t>
      </w:r>
    </w:p>
    <w:p w14:paraId="2D7ECE85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'TS29571_CommonData.yaml#/components/responses/500'</w:t>
      </w:r>
    </w:p>
    <w:p w14:paraId="74C58C78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'503':</w:t>
      </w:r>
    </w:p>
    <w:p w14:paraId="59AAD4B9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'TS29571_CommonData.yaml#/components/responses/503'</w:t>
      </w:r>
    </w:p>
    <w:p w14:paraId="09AFA43D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323C6245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5192CE0D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default:</w:t>
      </w:r>
    </w:p>
    <w:p w14:paraId="07F7B286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44888470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/</w:t>
      </w:r>
      <w:r>
        <w:rPr>
          <w:lang w:val="en-US"/>
        </w:rPr>
        <w:t>cancel-location</w:t>
      </w:r>
      <w:r w:rsidRPr="00BF6487">
        <w:rPr>
          <w:lang w:val="en-US"/>
        </w:rPr>
        <w:t>:</w:t>
      </w:r>
    </w:p>
    <w:p w14:paraId="444D9AA6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7032A399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summary: </w:t>
      </w:r>
      <w:r>
        <w:rPr>
          <w:lang w:val="en-US"/>
        </w:rPr>
        <w:t>request cancellation of periodic or triggered location</w:t>
      </w:r>
    </w:p>
    <w:p w14:paraId="61BB27DB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CancelLocation</w:t>
      </w:r>
    </w:p>
    <w:p w14:paraId="63F4DF63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442AC935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- </w:t>
      </w:r>
      <w:r>
        <w:rPr>
          <w:lang w:val="en-US"/>
        </w:rPr>
        <w:t>Cancel Location</w:t>
      </w:r>
    </w:p>
    <w:p w14:paraId="3875D3D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1B4CB3E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689F5640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43BCB635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39A6EABE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CancelLoc</w:t>
      </w:r>
      <w:r w:rsidRPr="00BF6487">
        <w:rPr>
          <w:lang w:val="en-US"/>
        </w:rPr>
        <w:t>Data'</w:t>
      </w:r>
    </w:p>
    <w:p w14:paraId="53884C8B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2EED6250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63E16D8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5A33C568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</w:t>
      </w:r>
      <w:r>
        <w:rPr>
          <w:lang w:val="en-US"/>
        </w:rPr>
        <w:t>successful cancellation</w:t>
      </w:r>
    </w:p>
    <w:p w14:paraId="0F29202B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37C3CEFD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6DE890AE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0E035C13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31EFF7EE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5E0733AF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5556B2B0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lastRenderedPageBreak/>
        <w:t xml:space="preserve">        '404':</w:t>
      </w:r>
    </w:p>
    <w:p w14:paraId="7A11FC46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1F0810AD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13749172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79FC78A9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65ADD8B7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595FBEEB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492C206D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3CE4D462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31B484D3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75586898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5BB1762B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420F3FA4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5E093F42" w14:textId="77777777" w:rsidR="006A1286" w:rsidRPr="00BF6487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23CCA829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7D5BF6EC" w14:textId="77777777" w:rsidR="006A1286" w:rsidRPr="00BF6487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4C1CA742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02495BA2" w14:textId="77777777" w:rsidR="006A1286" w:rsidRPr="00BF6487" w:rsidRDefault="006A1286" w:rsidP="006A128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534D025C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/</w:t>
      </w:r>
      <w:r>
        <w:rPr>
          <w:lang w:val="en-US"/>
        </w:rPr>
        <w:t>location-context-transfer</w:t>
      </w:r>
      <w:r w:rsidRPr="00BF6487">
        <w:rPr>
          <w:lang w:val="en-US"/>
        </w:rPr>
        <w:t>:</w:t>
      </w:r>
    </w:p>
    <w:p w14:paraId="4C60593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274B8300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summary: </w:t>
      </w:r>
      <w:r>
        <w:rPr>
          <w:lang w:val="en-US"/>
        </w:rPr>
        <w:t>transfer context information for periodic or triggered location</w:t>
      </w:r>
    </w:p>
    <w:p w14:paraId="16ED5FAF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LocationContextTransfer</w:t>
      </w:r>
    </w:p>
    <w:p w14:paraId="2B7C7765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60FD27B8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- </w:t>
      </w:r>
      <w:r>
        <w:rPr>
          <w:lang w:val="en-US"/>
        </w:rPr>
        <w:t>Location Context Transfer</w:t>
      </w:r>
    </w:p>
    <w:p w14:paraId="6AE9A95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211347BA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7BB3769F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2EDA999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1343EC96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LocContextData</w:t>
      </w:r>
      <w:r w:rsidRPr="00BF6487">
        <w:rPr>
          <w:lang w:val="en-US"/>
        </w:rPr>
        <w:t>'</w:t>
      </w:r>
    </w:p>
    <w:p w14:paraId="2FD7F416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0ABBAF4F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5D412FD5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28D4D8D2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</w:t>
      </w:r>
      <w:r>
        <w:rPr>
          <w:lang w:val="en-US"/>
        </w:rPr>
        <w:t>successful location context transfer</w:t>
      </w:r>
    </w:p>
    <w:p w14:paraId="088EACFC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648EF7F7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5BCBB651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311E175F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6A735819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6607A6F3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4E9C9962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68B52E06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09B38BD4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4807E9DB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72A345FB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7CC09CB3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04487C3D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6BD2D15A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11B65572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1AF8B1AF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51C5540D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1A364985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2FAF4224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71893C36" w14:textId="77777777" w:rsidR="006A1286" w:rsidRPr="00BF6487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38D7DB5A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4C06EFB9" w14:textId="77777777" w:rsidR="006A1286" w:rsidRPr="00BF6487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412778DA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22542B93" w14:textId="77777777" w:rsidR="006A1286" w:rsidRDefault="006A1286" w:rsidP="006A128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12185ADB" w14:textId="77777777" w:rsidR="006A1286" w:rsidRPr="00BF6487" w:rsidRDefault="006A1286" w:rsidP="006A1286">
      <w:pPr>
        <w:pStyle w:val="PL"/>
        <w:rPr>
          <w:lang w:val="en-US"/>
        </w:rPr>
      </w:pPr>
    </w:p>
    <w:p w14:paraId="4B623CBA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>components:</w:t>
      </w:r>
    </w:p>
    <w:p w14:paraId="12C09C1E" w14:textId="77777777" w:rsidR="006A1286" w:rsidRPr="00082B3E" w:rsidRDefault="006A1286" w:rsidP="006A1286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14:paraId="0231D7A2" w14:textId="77777777" w:rsidR="006A1286" w:rsidRPr="00082B3E" w:rsidRDefault="006A1286" w:rsidP="006A1286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14:paraId="4D2A2630" w14:textId="77777777" w:rsidR="006A1286" w:rsidRPr="00082B3E" w:rsidRDefault="006A1286" w:rsidP="006A1286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14:paraId="6507CC17" w14:textId="77777777" w:rsidR="006A1286" w:rsidRPr="00082B3E" w:rsidRDefault="006A1286" w:rsidP="006A1286">
      <w:pPr>
        <w:pStyle w:val="PL"/>
        <w:rPr>
          <w:lang w:val="en-US"/>
        </w:rPr>
      </w:pPr>
      <w:r w:rsidRPr="00082B3E">
        <w:rPr>
          <w:lang w:val="en-US"/>
        </w:rPr>
        <w:t xml:space="preserve">      flows: </w:t>
      </w:r>
    </w:p>
    <w:p w14:paraId="772D783A" w14:textId="77777777" w:rsidR="006A1286" w:rsidRPr="00082B3E" w:rsidRDefault="006A1286" w:rsidP="006A1286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 </w:t>
      </w:r>
    </w:p>
    <w:p w14:paraId="266A3C29" w14:textId="77777777" w:rsidR="006A1286" w:rsidRPr="00082B3E" w:rsidRDefault="006A1286" w:rsidP="006A1286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14:paraId="5492CABC" w14:textId="77777777" w:rsidR="006A1286" w:rsidRDefault="006A1286" w:rsidP="006A1286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14:paraId="1E785FF9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0B06867D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schemas:</w:t>
      </w:r>
    </w:p>
    <w:p w14:paraId="14621146" w14:textId="77777777" w:rsidR="006A1286" w:rsidRPr="001F2554" w:rsidRDefault="006A1286" w:rsidP="006A1286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113D762F" w14:textId="77777777" w:rsidR="006A1286" w:rsidRPr="001F2554" w:rsidRDefault="006A1286" w:rsidP="006A1286">
      <w:pPr>
        <w:pStyle w:val="PL"/>
        <w:rPr>
          <w:lang w:val="en-US"/>
        </w:rPr>
      </w:pPr>
      <w:r w:rsidRPr="001F2554">
        <w:rPr>
          <w:lang w:val="en-US"/>
        </w:rPr>
        <w:t># COMPLEX TYPES</w:t>
      </w:r>
    </w:p>
    <w:p w14:paraId="7DEBB50C" w14:textId="77777777" w:rsidR="006A1286" w:rsidRPr="00BF6487" w:rsidRDefault="006A1286" w:rsidP="006A1286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568D949B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InputData:</w:t>
      </w:r>
    </w:p>
    <w:p w14:paraId="108AD2E8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8C9C48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2F855C5D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2A353626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566B2BE4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externalClientType:</w:t>
      </w:r>
    </w:p>
    <w:p w14:paraId="687FACB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ExternalClientType</w:t>
      </w:r>
      <w:r w:rsidRPr="00BF6487">
        <w:rPr>
          <w:lang w:val="en-US"/>
        </w:rPr>
        <w:t>'</w:t>
      </w:r>
    </w:p>
    <w:p w14:paraId="05127926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correlationID:</w:t>
      </w:r>
    </w:p>
    <w:p w14:paraId="30BE59E8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</w:t>
      </w:r>
      <w:r>
        <w:rPr>
          <w:lang w:val="en-US"/>
        </w:rPr>
        <w:t>/CorrelationID'</w:t>
      </w:r>
      <w:r w:rsidRPr="00BF6487">
        <w:rPr>
          <w:lang w:val="en-US"/>
        </w:rPr>
        <w:t xml:space="preserve">        </w:t>
      </w:r>
    </w:p>
    <w:p w14:paraId="118BEE7A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404885F4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3947ADFE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0DEAC6A3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02D31B22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77C49880" w14:textId="77777777" w:rsidR="006A1286" w:rsidRPr="00A1631A" w:rsidRDefault="006A1286" w:rsidP="006A1286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4C1B6CB3" w14:textId="77777777" w:rsidR="006A1286" w:rsidRPr="00BF6487" w:rsidRDefault="006A1286" w:rsidP="006A1286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5325E5B8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6FEAA3C0" w14:textId="77777777" w:rsidR="006A1286" w:rsidRPr="000536AA" w:rsidRDefault="006A1286" w:rsidP="006A128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1798E9C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604D0F7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07584851" w14:textId="77777777" w:rsidR="006A1286" w:rsidRPr="00231588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231588">
        <w:rPr>
          <w:lang w:val="en-US"/>
        </w:rPr>
        <w:t>pei:</w:t>
      </w:r>
    </w:p>
    <w:p w14:paraId="60DB0259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Pei'</w:t>
      </w:r>
    </w:p>
    <w:p w14:paraId="4CF5EFA4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11F74238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55B41770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ecgi:</w:t>
      </w:r>
    </w:p>
    <w:p w14:paraId="78F40D42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45AD9A8E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ncgi:</w:t>
      </w:r>
    </w:p>
    <w:p w14:paraId="300F23E9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4FE171D1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priority:</w:t>
      </w:r>
    </w:p>
    <w:p w14:paraId="16D84668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LcsPriority'</w:t>
      </w:r>
    </w:p>
    <w:p w14:paraId="0211B157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velocityRequested:</w:t>
      </w:r>
    </w:p>
    <w:p w14:paraId="7BCD1ADD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VelocityRequested'</w:t>
      </w:r>
    </w:p>
    <w:p w14:paraId="068C7C57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ueLcsCap</w:t>
      </w:r>
      <w:r w:rsidRPr="004375A7">
        <w:rPr>
          <w:lang w:val="en-US"/>
        </w:rPr>
        <w:t>:</w:t>
      </w:r>
    </w:p>
    <w:p w14:paraId="568AB6F3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'</w:t>
      </w:r>
    </w:p>
    <w:p w14:paraId="22995B9A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14:paraId="705BD5D2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LcsServiceType'</w:t>
      </w:r>
    </w:p>
    <w:p w14:paraId="0E26BFF2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7F9E54B1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LdrType</w:t>
      </w:r>
      <w:r>
        <w:rPr>
          <w:lang w:val="en-US"/>
        </w:rPr>
        <w:t>'</w:t>
      </w:r>
    </w:p>
    <w:p w14:paraId="782409D3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1999E9DA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40AD0FF6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4A4A19F2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17D240FE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78140F36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34987AA3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58A587F8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AreaEventInfo</w:t>
      </w:r>
      <w:r>
        <w:rPr>
          <w:lang w:val="en-US"/>
        </w:rPr>
        <w:t>'</w:t>
      </w:r>
    </w:p>
    <w:p w14:paraId="615E1D3E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7294BFCB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MotionEventInfo</w:t>
      </w:r>
      <w:r>
        <w:rPr>
          <w:lang w:val="en-US"/>
        </w:rPr>
        <w:t>'</w:t>
      </w:r>
    </w:p>
    <w:p w14:paraId="4F8EBAA4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reportingAccessTypes</w:t>
      </w:r>
      <w:r w:rsidRPr="004375A7">
        <w:rPr>
          <w:lang w:val="en-US"/>
        </w:rPr>
        <w:t>:</w:t>
      </w:r>
    </w:p>
    <w:p w14:paraId="319B14FF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ReportingAccessTypes</w:t>
      </w:r>
      <w:r>
        <w:rPr>
          <w:lang w:val="en-US"/>
        </w:rPr>
        <w:t>'</w:t>
      </w:r>
    </w:p>
    <w:p w14:paraId="2581584D" w14:textId="77777777" w:rsidR="006A1286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</w:t>
      </w:r>
      <w:r w:rsidRPr="00BF6487">
        <w:rPr>
          <w:lang w:val="en-US"/>
        </w:rPr>
        <w:t>LocationData:</w:t>
      </w:r>
    </w:p>
    <w:p w14:paraId="6E253765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4CB0B1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required:</w:t>
      </w:r>
    </w:p>
    <w:p w14:paraId="1C752C54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locationEstimate</w:t>
      </w:r>
    </w:p>
    <w:p w14:paraId="5632441E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616C162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0A9BB00A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11BD347F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22939CD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AccuracyFulfilmentIndicator</w:t>
      </w:r>
      <w:r w:rsidRPr="00BF6487">
        <w:rPr>
          <w:lang w:val="en-US"/>
        </w:rPr>
        <w:t>'</w:t>
      </w:r>
    </w:p>
    <w:p w14:paraId="13F4C07F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2F897A3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48216A2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44F2A839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2C2C59D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3C7E68D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'#/components/schemas/CivicAddress'</w:t>
      </w:r>
    </w:p>
    <w:p w14:paraId="5889BA21" w14:textId="77777777" w:rsidR="006A1286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36B667A5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EB2EEC0" w14:textId="77777777" w:rsidR="006A1286" w:rsidRPr="007C6923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17DEC02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56D3BB4D" w14:textId="77777777" w:rsidR="006A1286" w:rsidRPr="007C6923" w:rsidRDefault="006A1286" w:rsidP="006A128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13C56A1E" w14:textId="77777777" w:rsidR="006A1286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1784CA7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C589265" w14:textId="77777777" w:rsidR="006A1286" w:rsidRPr="007C6923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CF511FE" w14:textId="77777777" w:rsidR="006A1286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70C02D4A" w14:textId="77777777" w:rsidR="006A1286" w:rsidRDefault="006A1286" w:rsidP="006A128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17965EE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7EC48B6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</w:t>
      </w:r>
      <w:r w:rsidRPr="00BF6487">
        <w:rPr>
          <w:lang w:val="en-US"/>
        </w:rPr>
        <w:t>'</w:t>
      </w:r>
    </w:p>
    <w:p w14:paraId="5525D2E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2719B18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</w:t>
      </w:r>
      <w:r w:rsidRPr="00BF6487">
        <w:rPr>
          <w:lang w:val="en-US"/>
        </w:rPr>
        <w:t>'</w:t>
      </w:r>
    </w:p>
    <w:p w14:paraId="1FBC634F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193A8A52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75D91D3D" w14:textId="77777777" w:rsidR="006A1286" w:rsidRDefault="006A1286" w:rsidP="006A1286">
      <w:pPr>
        <w:pStyle w:val="PL"/>
      </w:pPr>
      <w:r>
        <w:t xml:space="preserve">        barometricPressure:</w:t>
      </w:r>
    </w:p>
    <w:p w14:paraId="2543A8DE" w14:textId="77777777" w:rsidR="006A1286" w:rsidRDefault="006A1286" w:rsidP="006A1286">
      <w:pPr>
        <w:pStyle w:val="PL"/>
      </w:pPr>
      <w:r>
        <w:t xml:space="preserve">          $ref: '#/components/schemas/BarometricPressure'</w:t>
      </w:r>
    </w:p>
    <w:p w14:paraId="2FB2224B" w14:textId="77777777" w:rsidR="006A1286" w:rsidRDefault="006A1286" w:rsidP="006A1286">
      <w:pPr>
        <w:pStyle w:val="PL"/>
      </w:pPr>
      <w:r>
        <w:t xml:space="preserve">        servingLMFIdentification:</w:t>
      </w:r>
    </w:p>
    <w:p w14:paraId="5FDA6253" w14:textId="77777777" w:rsidR="006A1286" w:rsidRDefault="006A1286" w:rsidP="006A1286">
      <w:pPr>
        <w:pStyle w:val="PL"/>
      </w:pPr>
      <w:r>
        <w:t xml:space="preserve">          $ref: '#/components/schemas/LMFIdentification'</w:t>
      </w:r>
    </w:p>
    <w:p w14:paraId="57FAE424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GeographicArea:</w:t>
      </w:r>
    </w:p>
    <w:p w14:paraId="4F0F18B0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>anyOf</w:t>
      </w:r>
      <w:r w:rsidRPr="00BF6487">
        <w:rPr>
          <w:lang w:val="en-US"/>
        </w:rPr>
        <w:t>:</w:t>
      </w:r>
    </w:p>
    <w:p w14:paraId="1132E91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'#/components/schemas/Point'</w:t>
      </w:r>
    </w:p>
    <w:p w14:paraId="6924BFF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'#/components/schemas/PointUncertainty</w:t>
      </w:r>
      <w:r>
        <w:rPr>
          <w:lang w:val="en-US"/>
        </w:rPr>
        <w:t>Circle</w:t>
      </w:r>
      <w:r w:rsidRPr="00BF6487">
        <w:rPr>
          <w:lang w:val="en-US"/>
        </w:rPr>
        <w:t>'</w:t>
      </w:r>
    </w:p>
    <w:p w14:paraId="41E551CE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'#/components/schemas/PointUncertaintyEllipse'</w:t>
      </w:r>
    </w:p>
    <w:p w14:paraId="158014F8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'#/components/schemas/Polygon'</w:t>
      </w:r>
    </w:p>
    <w:p w14:paraId="6DB12C5B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'#/components/schemas/PointAltitude'</w:t>
      </w:r>
    </w:p>
    <w:p w14:paraId="40FF9D1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'#/components/schemas/PointAltitudeUncertainty'</w:t>
      </w:r>
    </w:p>
    <w:p w14:paraId="293A42EA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'#/components/schemas/EllipsoidArc'</w:t>
      </w:r>
    </w:p>
    <w:p w14:paraId="3B25D064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GADShape:</w:t>
      </w:r>
    </w:p>
    <w:p w14:paraId="34B86DD0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type: object</w:t>
      </w:r>
    </w:p>
    <w:p w14:paraId="2259841B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required:</w:t>
      </w:r>
    </w:p>
    <w:p w14:paraId="5F2DB47B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- shape</w:t>
      </w:r>
    </w:p>
    <w:p w14:paraId="7771C71E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properties:</w:t>
      </w:r>
    </w:p>
    <w:p w14:paraId="62F0D470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shape:</w:t>
      </w:r>
    </w:p>
    <w:p w14:paraId="4C12C758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$ref: '#/components/schemas/SupportedGADShapes'</w:t>
      </w:r>
    </w:p>
    <w:p w14:paraId="07766213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discriminator:</w:t>
      </w:r>
    </w:p>
    <w:p w14:paraId="639D23FB" w14:textId="77777777" w:rsidR="006A1286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propertyName: shape</w:t>
      </w:r>
    </w:p>
    <w:p w14:paraId="1E7A2D0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mapping:</w:t>
      </w:r>
    </w:p>
    <w:p w14:paraId="501F0F88" w14:textId="77777777" w:rsidR="006A1286" w:rsidRPr="00B320B3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</w:t>
      </w:r>
      <w:r w:rsidRPr="00B320B3">
        <w:rPr>
          <w:lang w:val="en-US"/>
        </w:rPr>
        <w:t xml:space="preserve">         POINT: '#/components/schemas/Point'</w:t>
      </w:r>
    </w:p>
    <w:p w14:paraId="52A3BD01" w14:textId="77777777" w:rsidR="006A1286" w:rsidRPr="00B320B3" w:rsidRDefault="006A1286" w:rsidP="006A1286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POINT_UNCERTAINTY_CIRCLE: '#/components/schemas/PointUncertainty</w:t>
      </w:r>
      <w:r>
        <w:rPr>
          <w:lang w:val="en-US"/>
        </w:rPr>
        <w:t>Circle</w:t>
      </w:r>
      <w:r w:rsidRPr="00B320B3">
        <w:rPr>
          <w:lang w:val="en-US"/>
        </w:rPr>
        <w:t xml:space="preserve">'          </w:t>
      </w:r>
    </w:p>
    <w:p w14:paraId="6E96BF14" w14:textId="77777777" w:rsidR="006A1286" w:rsidRPr="00B320B3" w:rsidRDefault="006A1286" w:rsidP="006A1286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POINT_UNCERTAINTY_ELLIPSE:</w:t>
      </w:r>
      <w:r>
        <w:rPr>
          <w:lang w:val="en-US"/>
        </w:rPr>
        <w:t xml:space="preserve"> </w:t>
      </w:r>
      <w:r w:rsidRPr="00B320B3">
        <w:rPr>
          <w:lang w:val="en-US"/>
        </w:rPr>
        <w:t xml:space="preserve">'#/components/schemas/PointUncertaintyEllipse'          </w:t>
      </w:r>
    </w:p>
    <w:p w14:paraId="282D5BCD" w14:textId="77777777" w:rsidR="006A1286" w:rsidRPr="00B320B3" w:rsidRDefault="006A1286" w:rsidP="006A1286">
      <w:pPr>
        <w:pStyle w:val="PL"/>
        <w:rPr>
          <w:lang w:val="en-US"/>
        </w:rPr>
      </w:pPr>
      <w:r w:rsidRPr="00B320B3">
        <w:rPr>
          <w:lang w:val="en-US"/>
        </w:rPr>
        <w:t xml:space="preserve">          POLYGON: '#/components/schemas/Polygon'          </w:t>
      </w:r>
    </w:p>
    <w:p w14:paraId="6F2792EC" w14:textId="77777777" w:rsidR="006A1286" w:rsidRPr="00B320B3" w:rsidRDefault="006A1286" w:rsidP="006A1286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POINT_ALTITUDE: '#/components/schemas/</w:t>
      </w:r>
      <w:r>
        <w:rPr>
          <w:lang w:val="en-US"/>
        </w:rPr>
        <w:t>P</w:t>
      </w:r>
      <w:r w:rsidRPr="00B320B3">
        <w:rPr>
          <w:lang w:val="en-US"/>
        </w:rPr>
        <w:t xml:space="preserve">ointAltitude'          </w:t>
      </w:r>
    </w:p>
    <w:p w14:paraId="5C3C6490" w14:textId="77777777" w:rsidR="006A1286" w:rsidRPr="00B320B3" w:rsidRDefault="006A1286" w:rsidP="006A1286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</w:t>
      </w:r>
      <w:r>
        <w:rPr>
          <w:lang w:val="en-US"/>
        </w:rPr>
        <w:t>A</w:t>
      </w:r>
      <w:r w:rsidRPr="00B320B3">
        <w:rPr>
          <w:lang w:val="en-US"/>
        </w:rPr>
        <w:t>LTITUDE_UNCERTAINTY:</w:t>
      </w:r>
      <w:r>
        <w:rPr>
          <w:lang w:val="en-US"/>
        </w:rPr>
        <w:t xml:space="preserve"> </w:t>
      </w:r>
      <w:r w:rsidRPr="00B320B3">
        <w:rPr>
          <w:lang w:val="en-US"/>
        </w:rPr>
        <w:t xml:space="preserve">'#/components/schemas/PointAltitudeUncertainty'          </w:t>
      </w:r>
    </w:p>
    <w:p w14:paraId="13EAD9D5" w14:textId="77777777" w:rsidR="006A1286" w:rsidRPr="00BF6487" w:rsidRDefault="006A1286" w:rsidP="006A1286">
      <w:pPr>
        <w:pStyle w:val="PL"/>
        <w:rPr>
          <w:lang w:val="en-US"/>
        </w:rPr>
      </w:pPr>
      <w:r w:rsidRPr="00B320B3">
        <w:rPr>
          <w:lang w:val="en-US"/>
        </w:rPr>
        <w:t xml:space="preserve">          ELLIPSOID_ARC: '#/components/schemas/EllipsoidArc'</w:t>
      </w:r>
    </w:p>
    <w:p w14:paraId="33B37AF9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Point:</w:t>
      </w:r>
    </w:p>
    <w:p w14:paraId="07817DF3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0DC97E70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06045A25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7002ED8B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3B5FDEDD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67F59761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53BD4EEF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208A19D7" w14:textId="77777777" w:rsidR="006A1286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6D0E1FF9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PointUncertainty</w:t>
      </w:r>
      <w:r>
        <w:rPr>
          <w:lang w:val="en-US"/>
        </w:rPr>
        <w:t>Circle</w:t>
      </w:r>
      <w:r w:rsidRPr="001E6ABC">
        <w:rPr>
          <w:lang w:val="en-US"/>
        </w:rPr>
        <w:t>:</w:t>
      </w:r>
    </w:p>
    <w:p w14:paraId="51ED8F9D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21AB5321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44A0CB57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67A5A4D7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58B1BCF2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35AA7EE2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</w:t>
      </w:r>
    </w:p>
    <w:p w14:paraId="68D27E50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6E44B793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5D436D8C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7ECE8A78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uncertainty:</w:t>
      </w:r>
    </w:p>
    <w:p w14:paraId="54A30C0A" w14:textId="77777777" w:rsidR="006A1286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0E11AB96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PointUncertaintyEllipse:</w:t>
      </w:r>
    </w:p>
    <w:p w14:paraId="56F045B3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5AAEC44F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7DADF432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157E18C7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21895273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2C2CDC8C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uncertaintyEllipse</w:t>
      </w:r>
    </w:p>
    <w:p w14:paraId="5015A75F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69C2D069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71C2315F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41ECF290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3A224B44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uncertaintyEllipse:</w:t>
      </w:r>
    </w:p>
    <w:p w14:paraId="50AE3815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'#/components/schemas/UncertaintyEllipse'</w:t>
      </w:r>
    </w:p>
    <w:p w14:paraId="46AA694D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1296897D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34254412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Polygon:</w:t>
      </w:r>
    </w:p>
    <w:p w14:paraId="14B14135" w14:textId="77777777" w:rsidR="006A1286" w:rsidRPr="005F56D7" w:rsidRDefault="006A1286" w:rsidP="006A1286">
      <w:pPr>
        <w:pStyle w:val="PL"/>
        <w:rPr>
          <w:lang w:val="en-US"/>
        </w:rPr>
      </w:pPr>
      <w:r w:rsidRPr="005F56D7">
        <w:rPr>
          <w:lang w:val="en-US"/>
        </w:rPr>
        <w:t xml:space="preserve">      allOf:</w:t>
      </w:r>
    </w:p>
    <w:p w14:paraId="6F1F397C" w14:textId="77777777" w:rsidR="006A1286" w:rsidRPr="005F56D7" w:rsidRDefault="006A1286" w:rsidP="006A1286">
      <w:pPr>
        <w:pStyle w:val="PL"/>
        <w:rPr>
          <w:lang w:val="en-US"/>
        </w:rPr>
      </w:pPr>
      <w:r w:rsidRPr="005F56D7">
        <w:rPr>
          <w:lang w:val="en-US"/>
        </w:rPr>
        <w:t xml:space="preserve">        - $ref: '#/components/schemas/GADShape'</w:t>
      </w:r>
    </w:p>
    <w:p w14:paraId="1BED42D5" w14:textId="77777777" w:rsidR="006A1286" w:rsidRPr="005F56D7" w:rsidRDefault="006A1286" w:rsidP="006A1286">
      <w:pPr>
        <w:pStyle w:val="PL"/>
        <w:rPr>
          <w:lang w:val="en-US"/>
        </w:rPr>
      </w:pPr>
      <w:r w:rsidRPr="005F56D7">
        <w:rPr>
          <w:lang w:val="en-US"/>
        </w:rPr>
        <w:t xml:space="preserve">        - type: object</w:t>
      </w:r>
    </w:p>
    <w:p w14:paraId="7829B7B9" w14:textId="77777777" w:rsidR="006A1286" w:rsidRPr="005F56D7" w:rsidRDefault="006A1286" w:rsidP="006A1286">
      <w:pPr>
        <w:pStyle w:val="PL"/>
        <w:rPr>
          <w:lang w:val="en-US"/>
        </w:rPr>
      </w:pPr>
      <w:r w:rsidRPr="005F56D7">
        <w:rPr>
          <w:lang w:val="en-US"/>
        </w:rPr>
        <w:t xml:space="preserve">          required:</w:t>
      </w:r>
    </w:p>
    <w:p w14:paraId="737A25F2" w14:textId="77777777" w:rsidR="006A1286" w:rsidRPr="005F56D7" w:rsidRDefault="006A1286" w:rsidP="006A1286">
      <w:pPr>
        <w:pStyle w:val="PL"/>
        <w:rPr>
          <w:lang w:val="en-US"/>
        </w:rPr>
      </w:pPr>
      <w:r w:rsidRPr="005F56D7">
        <w:rPr>
          <w:lang w:val="en-US"/>
        </w:rPr>
        <w:t xml:space="preserve">            - pointList</w:t>
      </w:r>
    </w:p>
    <w:p w14:paraId="300EAAED" w14:textId="77777777" w:rsidR="006A1286" w:rsidRPr="005F56D7" w:rsidRDefault="006A1286" w:rsidP="006A1286">
      <w:pPr>
        <w:pStyle w:val="PL"/>
        <w:rPr>
          <w:lang w:val="en-US"/>
        </w:rPr>
      </w:pPr>
      <w:r w:rsidRPr="005F56D7">
        <w:rPr>
          <w:lang w:val="en-US"/>
        </w:rPr>
        <w:t xml:space="preserve">          properties:</w:t>
      </w:r>
    </w:p>
    <w:p w14:paraId="3DC0233C" w14:textId="77777777" w:rsidR="006A1286" w:rsidRPr="005F56D7" w:rsidRDefault="006A1286" w:rsidP="006A1286">
      <w:pPr>
        <w:pStyle w:val="PL"/>
        <w:rPr>
          <w:lang w:val="en-US"/>
        </w:rPr>
      </w:pPr>
      <w:r w:rsidRPr="005F56D7">
        <w:rPr>
          <w:lang w:val="en-US"/>
        </w:rPr>
        <w:t xml:space="preserve">            pointList:</w:t>
      </w:r>
    </w:p>
    <w:p w14:paraId="0F14862C" w14:textId="77777777" w:rsidR="006A1286" w:rsidRDefault="006A1286" w:rsidP="006A1286">
      <w:pPr>
        <w:pStyle w:val="PL"/>
        <w:rPr>
          <w:lang w:val="en-US"/>
        </w:rPr>
      </w:pPr>
      <w:r w:rsidRPr="005F56D7">
        <w:rPr>
          <w:lang w:val="en-US"/>
        </w:rPr>
        <w:t xml:space="preserve">              $ref: '#/components/schemas/PointList'</w:t>
      </w:r>
    </w:p>
    <w:p w14:paraId="216C0381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PointAltitude:</w:t>
      </w:r>
    </w:p>
    <w:p w14:paraId="47CF2436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70ACF5DE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36614614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4CCA2DA1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03455475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15C5AD40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altitude</w:t>
      </w:r>
    </w:p>
    <w:p w14:paraId="5B943230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lastRenderedPageBreak/>
        <w:t xml:space="preserve">          properties:</w:t>
      </w:r>
    </w:p>
    <w:p w14:paraId="5F564649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0BD3391D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4142B1CD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altitude:</w:t>
      </w:r>
    </w:p>
    <w:p w14:paraId="36ABDC04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'#/components/schemas/Altitude'</w:t>
      </w:r>
    </w:p>
    <w:p w14:paraId="7A24576C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Point</w:t>
      </w:r>
      <w:r>
        <w:rPr>
          <w:lang w:val="en-US"/>
        </w:rPr>
        <w:t>A</w:t>
      </w:r>
      <w:r w:rsidRPr="001E6ABC">
        <w:rPr>
          <w:lang w:val="en-US"/>
        </w:rPr>
        <w:t>ltitudeUncertainty:</w:t>
      </w:r>
    </w:p>
    <w:p w14:paraId="5F3ABF7F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6BD14F50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57DCAAA5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478B5C13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48582077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77E24DB8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altitude</w:t>
      </w:r>
    </w:p>
    <w:p w14:paraId="3FCC798A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</w:t>
      </w:r>
      <w:r>
        <w:rPr>
          <w:lang w:val="en-US"/>
        </w:rPr>
        <w:t>Ellipse</w:t>
      </w:r>
    </w:p>
    <w:p w14:paraId="225F79FA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uncertaintyAltitude</w:t>
      </w:r>
    </w:p>
    <w:p w14:paraId="43D7334D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31D7F5C1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44FBAC5A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060FDE3A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29CD0F45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altitude:</w:t>
      </w:r>
    </w:p>
    <w:p w14:paraId="3ACF8662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'#/components/schemas/Altitude'</w:t>
      </w:r>
    </w:p>
    <w:p w14:paraId="46633FE8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</w:t>
      </w:r>
      <w:r>
        <w:rPr>
          <w:lang w:val="en-US"/>
        </w:rPr>
        <w:t>Ellipse</w:t>
      </w:r>
      <w:r w:rsidRPr="001E6ABC">
        <w:rPr>
          <w:lang w:val="en-US"/>
        </w:rPr>
        <w:t>:</w:t>
      </w:r>
    </w:p>
    <w:p w14:paraId="68978D1B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'#/components/schemas/UncertaintyEllipse'</w:t>
      </w:r>
    </w:p>
    <w:p w14:paraId="190D3F3E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uncertaintyAltitude:</w:t>
      </w:r>
    </w:p>
    <w:p w14:paraId="2C3FFFB9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2E4219A6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38DECD0C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566D13BC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EllipsoidArc:</w:t>
      </w:r>
    </w:p>
    <w:p w14:paraId="319AECFD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1F8269A6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691BC092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68B794E0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65D74E88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0FECAC99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innerRadius</w:t>
      </w:r>
    </w:p>
    <w:p w14:paraId="05A6205C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uncertaintyRadius</w:t>
      </w:r>
    </w:p>
    <w:p w14:paraId="5134146E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offsetAngle</w:t>
      </w:r>
    </w:p>
    <w:p w14:paraId="5600A3D7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includedAngle</w:t>
      </w:r>
    </w:p>
    <w:p w14:paraId="719A4DD0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47A8152E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16415FDA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6506F560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57005324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innerRadius:</w:t>
      </w:r>
    </w:p>
    <w:p w14:paraId="4282822A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'#/components/schemas/InnerRadius'</w:t>
      </w:r>
    </w:p>
    <w:p w14:paraId="23C8694A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uncertaintyRadius:</w:t>
      </w:r>
    </w:p>
    <w:p w14:paraId="5A7C022A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626BEDA2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offsetAngle:</w:t>
      </w:r>
    </w:p>
    <w:p w14:paraId="61883AAA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'#/components/schemas/Angle'</w:t>
      </w:r>
    </w:p>
    <w:p w14:paraId="423F6B4B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includedAngle:</w:t>
      </w:r>
    </w:p>
    <w:p w14:paraId="1603E66E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'#/components/schemas/Angle'</w:t>
      </w:r>
    </w:p>
    <w:p w14:paraId="2EABB6B2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0C8C8F01" w14:textId="77777777" w:rsidR="006A1286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     </w:t>
      </w:r>
    </w:p>
    <w:p w14:paraId="0756BFA8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GeographicalCoordinates:</w:t>
      </w:r>
    </w:p>
    <w:p w14:paraId="26033C8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5364FE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FA5101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lon</w:t>
      </w:r>
    </w:p>
    <w:p w14:paraId="2A67FA4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lat</w:t>
      </w:r>
    </w:p>
    <w:p w14:paraId="71F97C9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B2D7DE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lon:</w:t>
      </w:r>
    </w:p>
    <w:p w14:paraId="6B44DB9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4BAA132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56AE194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minimum: -180</w:t>
      </w:r>
    </w:p>
    <w:p w14:paraId="700CD5F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maximum: 180</w:t>
      </w:r>
    </w:p>
    <w:p w14:paraId="377A4E43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lat:</w:t>
      </w:r>
    </w:p>
    <w:p w14:paraId="6A1923D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61812EE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33F1ED93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minimum: -90</w:t>
      </w:r>
    </w:p>
    <w:p w14:paraId="6333F213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maximum: 90</w:t>
      </w:r>
    </w:p>
    <w:p w14:paraId="5ADA9C4A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UncertaintyEllipse:</w:t>
      </w:r>
    </w:p>
    <w:p w14:paraId="0FAAB77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34D68B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BB6DA1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60D9AB9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semiMinor</w:t>
      </w:r>
    </w:p>
    <w:p w14:paraId="1999078B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orientationMajor</w:t>
      </w:r>
    </w:p>
    <w:p w14:paraId="1EC315BF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3D260758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semiMajor:</w:t>
      </w:r>
    </w:p>
    <w:p w14:paraId="76F49554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'#/components/schemas/Uncertainty'</w:t>
      </w:r>
    </w:p>
    <w:p w14:paraId="2011B9F8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semiMinor:</w:t>
      </w:r>
    </w:p>
    <w:p w14:paraId="63181BB5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'#/components/schemas/Uncertainty'</w:t>
      </w:r>
    </w:p>
    <w:p w14:paraId="2EEBECEF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orientationMajor:</w:t>
      </w:r>
    </w:p>
    <w:p w14:paraId="2BED622B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  $ref: '#/components/schemas/Orientation'</w:t>
      </w:r>
    </w:p>
    <w:p w14:paraId="4CDBE130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PointList:</w:t>
      </w:r>
    </w:p>
    <w:p w14:paraId="2A5AD8EA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array</w:t>
      </w:r>
    </w:p>
    <w:p w14:paraId="7A4040C0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items:</w:t>
      </w:r>
    </w:p>
    <w:p w14:paraId="0E010B5A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  $ref: '#/components/schemas/GeographicalCoordinates'</w:t>
      </w:r>
    </w:p>
    <w:p w14:paraId="591D2A13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minItems: 3</w:t>
      </w:r>
    </w:p>
    <w:p w14:paraId="4EE40573" w14:textId="77777777" w:rsidR="006A1286" w:rsidRPr="00BF6487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maxItems: 15</w:t>
      </w:r>
    </w:p>
    <w:p w14:paraId="1CB1F1DC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LocationQoS:</w:t>
      </w:r>
    </w:p>
    <w:p w14:paraId="719839AB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7E95086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4CC32B2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hAccuracy:</w:t>
      </w:r>
    </w:p>
    <w:p w14:paraId="765C38FB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'#/components/schemas/Accuracy'</w:t>
      </w:r>
    </w:p>
    <w:p w14:paraId="4B02FB0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vAccuracy:</w:t>
      </w:r>
    </w:p>
    <w:p w14:paraId="4C643F16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'#/components/schemas/Accuracy'</w:t>
      </w:r>
    </w:p>
    <w:p w14:paraId="3CD51425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verticalRequested:</w:t>
      </w:r>
    </w:p>
    <w:p w14:paraId="5572B186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boolean</w:t>
      </w:r>
    </w:p>
    <w:p w14:paraId="2C11329B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responseTime:</w:t>
      </w:r>
    </w:p>
    <w:p w14:paraId="2ACF1E61" w14:textId="77777777" w:rsidR="006A1286" w:rsidRDefault="006A1286" w:rsidP="006A1286">
      <w:pPr>
        <w:pStyle w:val="PL"/>
        <w:rPr>
          <w:ins w:id="40" w:author="CT4#95 lqf R0" w:date="2019-10-25T08:41:00Z"/>
          <w:lang w:val="en-US"/>
        </w:rPr>
      </w:pPr>
      <w:r w:rsidRPr="00BF6487">
        <w:rPr>
          <w:lang w:val="en-US"/>
        </w:rPr>
        <w:t xml:space="preserve">          $ref: '#/components/schemas/ResponseTime'</w:t>
      </w:r>
    </w:p>
    <w:p w14:paraId="09C628DA" w14:textId="6FA54FC0" w:rsidR="006A1286" w:rsidRPr="00BF6487" w:rsidRDefault="006A1286" w:rsidP="006A1286">
      <w:pPr>
        <w:pStyle w:val="PL"/>
        <w:rPr>
          <w:ins w:id="41" w:author="CT4#95 lqf R0" w:date="2019-10-25T08:41:00Z"/>
          <w:lang w:val="en-US"/>
        </w:rPr>
      </w:pPr>
      <w:ins w:id="42" w:author="CT4#95 lqf R0" w:date="2019-10-25T08:41:00Z">
        <w:r w:rsidRPr="00BF6487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lcsQosClass</w:t>
        </w:r>
        <w:r w:rsidRPr="00BF6487">
          <w:rPr>
            <w:lang w:val="en-US"/>
          </w:rPr>
          <w:t>:</w:t>
        </w:r>
      </w:ins>
    </w:p>
    <w:p w14:paraId="0CA3FA4E" w14:textId="10F85352" w:rsidR="006A1286" w:rsidRDefault="006A1286" w:rsidP="006A1286">
      <w:pPr>
        <w:pStyle w:val="PL"/>
        <w:rPr>
          <w:lang w:val="en-US"/>
        </w:rPr>
      </w:pPr>
      <w:ins w:id="43" w:author="CT4#95 lqf R0" w:date="2019-10-25T08:41:00Z">
        <w:r w:rsidRPr="00BF6487">
          <w:rPr>
            <w:lang w:val="en-US"/>
          </w:rPr>
          <w:t xml:space="preserve">          $ref: '#/components/schemas/</w:t>
        </w:r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>csQosClass</w:t>
        </w:r>
        <w:r w:rsidRPr="00BF6487">
          <w:rPr>
            <w:lang w:val="en-US"/>
          </w:rPr>
          <w:t>'</w:t>
        </w:r>
      </w:ins>
    </w:p>
    <w:p w14:paraId="66CD404F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PositioningMethodAndUsage:</w:t>
      </w:r>
    </w:p>
    <w:p w14:paraId="6B29051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FB44C5F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2E2A144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method</w:t>
      </w:r>
    </w:p>
    <w:p w14:paraId="2B5195D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73EEB877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2827992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122A500C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method:</w:t>
      </w:r>
    </w:p>
    <w:p w14:paraId="7C4D93A7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'#/components/schemas/PositioningMethod'</w:t>
      </w:r>
    </w:p>
    <w:p w14:paraId="47266FD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289C9266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'#/components/schemas/PositioningM</w:t>
      </w:r>
      <w:r>
        <w:rPr>
          <w:lang w:val="en-US"/>
        </w:rPr>
        <w:t>ode</w:t>
      </w:r>
      <w:r w:rsidRPr="00BF6487">
        <w:rPr>
          <w:lang w:val="en-US"/>
        </w:rPr>
        <w:t>'</w:t>
      </w:r>
    </w:p>
    <w:p w14:paraId="19A914FF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usage:</w:t>
      </w:r>
    </w:p>
    <w:p w14:paraId="0697281F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'#/components/schemas/Usage'</w:t>
      </w:r>
    </w:p>
    <w:p w14:paraId="6FEAEA8D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G</w:t>
      </w:r>
      <w:r>
        <w:rPr>
          <w:lang w:val="en-US"/>
        </w:rPr>
        <w:t>nss</w:t>
      </w:r>
      <w:r w:rsidRPr="00BF6487">
        <w:rPr>
          <w:lang w:val="en-US"/>
        </w:rPr>
        <w:t>PositioningMethodAndUsage:</w:t>
      </w:r>
    </w:p>
    <w:p w14:paraId="22351364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935BA05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D2E31B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0036733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gnss</w:t>
      </w:r>
    </w:p>
    <w:p w14:paraId="43EF5CED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50CCB64E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587ABE2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mode</w:t>
      </w:r>
      <w:r w:rsidRPr="00BF6487">
        <w:rPr>
          <w:lang w:val="en-US"/>
        </w:rPr>
        <w:t>:</w:t>
      </w:r>
    </w:p>
    <w:p w14:paraId="77DCD220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PositioningMode</w:t>
      </w:r>
      <w:r w:rsidRPr="00BF6487">
        <w:rPr>
          <w:lang w:val="en-US"/>
        </w:rPr>
        <w:t>'</w:t>
      </w:r>
    </w:p>
    <w:p w14:paraId="6D76032B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gnss:</w:t>
      </w:r>
    </w:p>
    <w:p w14:paraId="6364780A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'#/components/schemas/GnssId'</w:t>
      </w:r>
    </w:p>
    <w:p w14:paraId="205DF55F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usage:</w:t>
      </w:r>
    </w:p>
    <w:p w14:paraId="4F9AF9E7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'#/components/schemas/Usage'</w:t>
      </w:r>
    </w:p>
    <w:p w14:paraId="0771FC32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CivicAddress:</w:t>
      </w:r>
    </w:p>
    <w:p w14:paraId="3AE4C582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579E0AB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5FACF528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country:</w:t>
      </w:r>
    </w:p>
    <w:p w14:paraId="0945F53F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BDE3313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A1:</w:t>
      </w:r>
    </w:p>
    <w:p w14:paraId="765A3ACA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E8E3DE2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A2:</w:t>
      </w:r>
    </w:p>
    <w:p w14:paraId="31E8F386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0D32F39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A3:</w:t>
      </w:r>
    </w:p>
    <w:p w14:paraId="50C78BDA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24D047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A4:</w:t>
      </w:r>
    </w:p>
    <w:p w14:paraId="2FB1DE2B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5A4D849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A5:</w:t>
      </w:r>
    </w:p>
    <w:p w14:paraId="300A38FE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3394543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A6:</w:t>
      </w:r>
    </w:p>
    <w:p w14:paraId="1722DEC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FC93E0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PRD:</w:t>
      </w:r>
    </w:p>
    <w:p w14:paraId="565E56AF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C3048DE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POD:</w:t>
      </w:r>
    </w:p>
    <w:p w14:paraId="63686FEC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89A939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STS:</w:t>
      </w:r>
    </w:p>
    <w:p w14:paraId="1D1BEB8F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328842C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HNO:</w:t>
      </w:r>
    </w:p>
    <w:p w14:paraId="546360C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38589FE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HNS:</w:t>
      </w:r>
    </w:p>
    <w:p w14:paraId="350B8FDE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79B1324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LMK:</w:t>
      </w:r>
    </w:p>
    <w:p w14:paraId="3339F73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1CEAA9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LOC:</w:t>
      </w:r>
    </w:p>
    <w:p w14:paraId="00741F82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1E962DF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NAM:</w:t>
      </w:r>
    </w:p>
    <w:p w14:paraId="7182B1AB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  type: string</w:t>
      </w:r>
    </w:p>
    <w:p w14:paraId="3DE6DC5A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PC:</w:t>
      </w:r>
    </w:p>
    <w:p w14:paraId="5CA03126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88A7173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BLD:</w:t>
      </w:r>
    </w:p>
    <w:p w14:paraId="422EF8CE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F0BE13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UNIT:</w:t>
      </w:r>
    </w:p>
    <w:p w14:paraId="25CC91F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407878B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FLR:</w:t>
      </w:r>
    </w:p>
    <w:p w14:paraId="1FE7B3C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6E9337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ROOM:</w:t>
      </w:r>
    </w:p>
    <w:p w14:paraId="0B68F37E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451DB46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PLC:</w:t>
      </w:r>
    </w:p>
    <w:p w14:paraId="6355F69A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3E25A8B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PCN:</w:t>
      </w:r>
    </w:p>
    <w:p w14:paraId="4DB8763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89BEF3A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POBOX:</w:t>
      </w:r>
    </w:p>
    <w:p w14:paraId="5135565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63E3262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ADDCODE:</w:t>
      </w:r>
    </w:p>
    <w:p w14:paraId="1B1F86DC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38574AC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SEAT:</w:t>
      </w:r>
    </w:p>
    <w:p w14:paraId="51D9C0A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9C09C2A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RD:</w:t>
      </w:r>
    </w:p>
    <w:p w14:paraId="5D33B466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39C8F4A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RDSEC:</w:t>
      </w:r>
    </w:p>
    <w:p w14:paraId="4831C26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7FADB6E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RDBR:</w:t>
      </w:r>
    </w:p>
    <w:p w14:paraId="2DC0DCC9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AE2CBFB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RDSUBBR:</w:t>
      </w:r>
    </w:p>
    <w:p w14:paraId="49B84888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DC355E9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PRM:</w:t>
      </w:r>
    </w:p>
    <w:p w14:paraId="09C39095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E8E5BC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POM:</w:t>
      </w:r>
    </w:p>
    <w:p w14:paraId="26649FBD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D50EE72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VelocityEstimate:</w:t>
      </w:r>
    </w:p>
    <w:p w14:paraId="24D894FC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oneOf:</w:t>
      </w:r>
    </w:p>
    <w:p w14:paraId="23D84DE8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HorizontalVelocity</w:t>
      </w:r>
      <w:r w:rsidRPr="00BF6487">
        <w:rPr>
          <w:lang w:val="en-US"/>
        </w:rPr>
        <w:t>'</w:t>
      </w:r>
    </w:p>
    <w:p w14:paraId="3C318643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HorizontalWithVerticalVelocity</w:t>
      </w:r>
      <w:r w:rsidRPr="00BF6487">
        <w:rPr>
          <w:lang w:val="en-US"/>
        </w:rPr>
        <w:t>'</w:t>
      </w:r>
    </w:p>
    <w:p w14:paraId="52F88F08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HorizontalVelocityWithUncertainty</w:t>
      </w:r>
      <w:r w:rsidRPr="00BF6487">
        <w:rPr>
          <w:lang w:val="en-US"/>
        </w:rPr>
        <w:t>'</w:t>
      </w:r>
    </w:p>
    <w:p w14:paraId="249405D1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HorizontalWithVerticalVelocityAndUncertainty</w:t>
      </w:r>
      <w:r w:rsidRPr="00BF6487">
        <w:rPr>
          <w:lang w:val="en-US"/>
        </w:rPr>
        <w:t>'</w:t>
      </w:r>
    </w:p>
    <w:p w14:paraId="5DAFE995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HorizontalVelocity:</w:t>
      </w:r>
    </w:p>
    <w:p w14:paraId="40A0DDF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670D2C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1521785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255D284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01DDFE6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C75CFD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0EB3792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163C6674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26331EF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1237FE17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HorizontalWithVerticalVelocity:</w:t>
      </w:r>
    </w:p>
    <w:p w14:paraId="091B84B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FBEF11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B34CBD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137BC22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0DD438F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219A6407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3AFC238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5EBDAB7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7432952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539161A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0B5CCF3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02872324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155BD69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VerticalSpeed'</w:t>
      </w:r>
    </w:p>
    <w:p w14:paraId="7F44801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01F35218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VerticalDirection'</w:t>
      </w:r>
    </w:p>
    <w:p w14:paraId="6EA124E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HorizontalVelocityWithUncertainty:</w:t>
      </w:r>
    </w:p>
    <w:p w14:paraId="3710B47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6E90DC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5C27A7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10E1D62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42E1F16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70F70F0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109519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6D8D09D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56BE749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638B7A6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78E4A2E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764B5D8C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4450C303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HorizontalWithVerticalVelocityAndUncertainty:</w:t>
      </w:r>
    </w:p>
    <w:p w14:paraId="69562D5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A1762D7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E3796F7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15A758C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5006667F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2096EE8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594A7DF3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19CEAE3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vUncertainty</w:t>
      </w:r>
    </w:p>
    <w:p w14:paraId="28FF47A2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46BD3C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17A8C03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3FE354B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0F362D6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2C77927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023BC4B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VerticalSpeed'</w:t>
      </w:r>
    </w:p>
    <w:p w14:paraId="49F66B42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0D7DA77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VerticalDirection'</w:t>
      </w:r>
    </w:p>
    <w:p w14:paraId="288E143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6DAB2EB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5B2D0CE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vUncertainty:</w:t>
      </w:r>
    </w:p>
    <w:p w14:paraId="6A55110C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5C7BE15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:</w:t>
      </w:r>
    </w:p>
    <w:p w14:paraId="178164C2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A03344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7F869E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lppSupport:</w:t>
      </w:r>
    </w:p>
    <w:p w14:paraId="20044114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E41548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0B54F56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ciotOptimisation:</w:t>
      </w:r>
    </w:p>
    <w:p w14:paraId="5557E80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86E474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29B1B26F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PeriodicEventInfo:</w:t>
      </w:r>
    </w:p>
    <w:p w14:paraId="211709E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BE43BB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DD29512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reportingAmount</w:t>
      </w:r>
    </w:p>
    <w:p w14:paraId="22ADADF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reportingInterval</w:t>
      </w:r>
    </w:p>
    <w:p w14:paraId="7BF832DF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BC49A2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reportingAmount:</w:t>
      </w:r>
    </w:p>
    <w:p w14:paraId="405AE83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ReportingAmount'</w:t>
      </w:r>
    </w:p>
    <w:p w14:paraId="7A8A7CC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reportingInterval:</w:t>
      </w:r>
    </w:p>
    <w:p w14:paraId="2DE214D2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ReportingInterval'</w:t>
      </w:r>
    </w:p>
    <w:p w14:paraId="5545820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AreaEventInfo:</w:t>
      </w:r>
    </w:p>
    <w:p w14:paraId="669AE45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F35EF1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321FBE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areaDefinition        </w:t>
      </w:r>
    </w:p>
    <w:p w14:paraId="39C9AFC0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  <w:r w:rsidRPr="00A32700">
        <w:rPr>
          <w:lang w:val="en-US"/>
        </w:rPr>
        <w:t xml:space="preserve"> </w:t>
      </w:r>
    </w:p>
    <w:p w14:paraId="096822A2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areaDefinition</w:t>
      </w:r>
      <w:r w:rsidRPr="00BF6487">
        <w:rPr>
          <w:lang w:val="en-US"/>
        </w:rPr>
        <w:t>:</w:t>
      </w:r>
    </w:p>
    <w:p w14:paraId="7B055812" w14:textId="77777777" w:rsidR="006A1286" w:rsidRPr="00A1631A" w:rsidRDefault="006A1286" w:rsidP="006A1286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1710A5B9" w14:textId="77777777" w:rsidR="006A1286" w:rsidRPr="00BF6487" w:rsidRDefault="006A1286" w:rsidP="006A1286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74B2755B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ReportingArea</w:t>
      </w:r>
      <w:r w:rsidRPr="00BF6487">
        <w:rPr>
          <w:lang w:val="en-US"/>
        </w:rPr>
        <w:t>'</w:t>
      </w:r>
    </w:p>
    <w:p w14:paraId="7D4D2B60" w14:textId="77777777" w:rsidR="006A1286" w:rsidRDefault="006A1286" w:rsidP="006A1286">
      <w:pPr>
        <w:pStyle w:val="PL"/>
        <w:rPr>
          <w:lang w:val="en-US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148603E1" w14:textId="77777777" w:rsidR="006A1286" w:rsidRPr="000536AA" w:rsidRDefault="006A1286" w:rsidP="006A128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</w:t>
      </w:r>
      <w:r>
        <w:rPr>
          <w:lang w:val="en-US" w:eastAsia="zh-CN"/>
        </w:rPr>
        <w:t>max</w:t>
      </w:r>
      <w:r>
        <w:rPr>
          <w:rFonts w:hint="eastAsia"/>
          <w:lang w:val="en-US" w:eastAsia="zh-CN"/>
        </w:rPr>
        <w:t xml:space="preserve">Items: </w:t>
      </w:r>
      <w:r>
        <w:rPr>
          <w:lang w:val="en-US" w:eastAsia="zh-CN"/>
        </w:rPr>
        <w:t>250</w:t>
      </w:r>
    </w:p>
    <w:p w14:paraId="744F87E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occurrenceInfo</w:t>
      </w:r>
      <w:r>
        <w:rPr>
          <w:lang w:val="en-US"/>
        </w:rPr>
        <w:t>:</w:t>
      </w:r>
    </w:p>
    <w:p w14:paraId="2A1DBFD3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O</w:t>
      </w:r>
      <w:r w:rsidRPr="00A32700">
        <w:rPr>
          <w:lang w:val="en-US"/>
        </w:rPr>
        <w:t>ccurrenceInfo</w:t>
      </w:r>
      <w:r>
        <w:rPr>
          <w:lang w:val="en-US"/>
        </w:rPr>
        <w:t>'</w:t>
      </w:r>
    </w:p>
    <w:p w14:paraId="5254D4E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minimumInterval</w:t>
      </w:r>
      <w:r>
        <w:rPr>
          <w:lang w:val="en-US"/>
        </w:rPr>
        <w:t>:</w:t>
      </w:r>
    </w:p>
    <w:p w14:paraId="1B784DD4" w14:textId="77777777" w:rsidR="006A1286" w:rsidRPr="000536AA" w:rsidRDefault="006A1286" w:rsidP="006A1286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</w:t>
      </w:r>
      <w:r w:rsidRPr="00A32700">
        <w:rPr>
          <w:lang w:val="en-US"/>
        </w:rPr>
        <w:t>inimumInterval</w:t>
      </w:r>
      <w:r>
        <w:rPr>
          <w:lang w:val="en-US"/>
        </w:rPr>
        <w:t>'</w:t>
      </w:r>
    </w:p>
    <w:p w14:paraId="714E826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maximumInterval</w:t>
      </w:r>
      <w:r>
        <w:rPr>
          <w:lang w:val="en-US"/>
        </w:rPr>
        <w:t>:</w:t>
      </w:r>
    </w:p>
    <w:p w14:paraId="6BEE6337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</w:t>
      </w:r>
      <w:r w:rsidRPr="00A32700">
        <w:rPr>
          <w:lang w:val="en-US"/>
        </w:rPr>
        <w:t>aximumInterval</w:t>
      </w:r>
      <w:r>
        <w:rPr>
          <w:lang w:val="en-US"/>
        </w:rPr>
        <w:t>'</w:t>
      </w:r>
    </w:p>
    <w:p w14:paraId="33612A1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samplingInterval</w:t>
      </w:r>
      <w:r>
        <w:rPr>
          <w:lang w:val="en-US"/>
        </w:rPr>
        <w:t>:</w:t>
      </w:r>
    </w:p>
    <w:p w14:paraId="3198B0F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S</w:t>
      </w:r>
      <w:r w:rsidRPr="00A32700">
        <w:rPr>
          <w:lang w:val="en-US"/>
        </w:rPr>
        <w:t>amplingInterval</w:t>
      </w:r>
      <w:r>
        <w:rPr>
          <w:lang w:val="en-US"/>
        </w:rPr>
        <w:t>'</w:t>
      </w:r>
    </w:p>
    <w:p w14:paraId="49C9A9D4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reportingDuration</w:t>
      </w:r>
      <w:r>
        <w:rPr>
          <w:lang w:val="en-US"/>
        </w:rPr>
        <w:t>:</w:t>
      </w:r>
    </w:p>
    <w:p w14:paraId="5885096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R</w:t>
      </w:r>
      <w:r w:rsidRPr="00A32700">
        <w:rPr>
          <w:lang w:val="en-US"/>
        </w:rPr>
        <w:t>eportingDuration</w:t>
      </w:r>
      <w:r>
        <w:rPr>
          <w:lang w:val="en-US"/>
        </w:rPr>
        <w:t>'</w:t>
      </w:r>
    </w:p>
    <w:p w14:paraId="02C670A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reportingLocationReq</w:t>
      </w:r>
      <w:r>
        <w:rPr>
          <w:lang w:val="en-US"/>
        </w:rPr>
        <w:t>:</w:t>
      </w:r>
    </w:p>
    <w:p w14:paraId="11DCDEB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15995E2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44D7E9C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ReportingArea:</w:t>
      </w:r>
    </w:p>
    <w:p w14:paraId="2A312A2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B29E07F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0963DE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areaType        </w:t>
      </w:r>
    </w:p>
    <w:p w14:paraId="2ED2AC7A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  <w:r w:rsidRPr="00A32700">
        <w:rPr>
          <w:lang w:val="en-US"/>
        </w:rPr>
        <w:t xml:space="preserve"> </w:t>
      </w:r>
    </w:p>
    <w:p w14:paraId="632F961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areaType</w:t>
      </w:r>
      <w:r w:rsidRPr="00BF6487">
        <w:rPr>
          <w:lang w:val="en-US"/>
        </w:rPr>
        <w:t>:</w:t>
      </w:r>
    </w:p>
    <w:p w14:paraId="339CEA89" w14:textId="77777777" w:rsidR="006A1286" w:rsidRPr="000536AA" w:rsidRDefault="006A1286" w:rsidP="006A1286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ReportingAreaType</w:t>
      </w:r>
      <w:r w:rsidRPr="00BF6487">
        <w:rPr>
          <w:lang w:val="en-US"/>
        </w:rPr>
        <w:t>'</w:t>
      </w:r>
    </w:p>
    <w:p w14:paraId="25DE53E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tai:</w:t>
      </w:r>
    </w:p>
    <w:p w14:paraId="5D448480" w14:textId="77777777" w:rsidR="006A1286" w:rsidRPr="000536AA" w:rsidRDefault="006A1286" w:rsidP="006A1286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Tai'</w:t>
      </w:r>
    </w:p>
    <w:p w14:paraId="289C1152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06514312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7686B99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2989DA13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287FE20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MotionEventInfo:</w:t>
      </w:r>
    </w:p>
    <w:p w14:paraId="4D0FA35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BFA87F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53FDC04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linearDistance        </w:t>
      </w:r>
    </w:p>
    <w:p w14:paraId="7DE83687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  <w:r w:rsidRPr="00A32700">
        <w:rPr>
          <w:lang w:val="en-US"/>
        </w:rPr>
        <w:t xml:space="preserve"> </w:t>
      </w:r>
    </w:p>
    <w:p w14:paraId="5080D845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linearDistance</w:t>
      </w:r>
      <w:r w:rsidRPr="00BF6487">
        <w:rPr>
          <w:lang w:val="en-US"/>
        </w:rPr>
        <w:t>:</w:t>
      </w:r>
    </w:p>
    <w:p w14:paraId="79F5B963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LinearDistance</w:t>
      </w:r>
      <w:r w:rsidRPr="00BF6487">
        <w:rPr>
          <w:lang w:val="en-US"/>
        </w:rPr>
        <w:t>'</w:t>
      </w:r>
    </w:p>
    <w:p w14:paraId="62D6018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occurrenceInfo</w:t>
      </w:r>
      <w:r>
        <w:rPr>
          <w:lang w:val="en-US"/>
        </w:rPr>
        <w:t>:</w:t>
      </w:r>
    </w:p>
    <w:p w14:paraId="4704732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O</w:t>
      </w:r>
      <w:r w:rsidRPr="00A32700">
        <w:rPr>
          <w:lang w:val="en-US"/>
        </w:rPr>
        <w:t>ccurrenceInfo</w:t>
      </w:r>
      <w:r>
        <w:rPr>
          <w:lang w:val="en-US"/>
        </w:rPr>
        <w:t>'</w:t>
      </w:r>
    </w:p>
    <w:p w14:paraId="10C1747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minimumInterval</w:t>
      </w:r>
      <w:r>
        <w:rPr>
          <w:lang w:val="en-US"/>
        </w:rPr>
        <w:t>:</w:t>
      </w:r>
    </w:p>
    <w:p w14:paraId="689E7510" w14:textId="77777777" w:rsidR="006A1286" w:rsidRPr="000536AA" w:rsidRDefault="006A1286" w:rsidP="006A1286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</w:t>
      </w:r>
      <w:r w:rsidRPr="00A32700">
        <w:rPr>
          <w:lang w:val="en-US"/>
        </w:rPr>
        <w:t>inimumInterval</w:t>
      </w:r>
      <w:r>
        <w:rPr>
          <w:lang w:val="en-US"/>
        </w:rPr>
        <w:t>'</w:t>
      </w:r>
    </w:p>
    <w:p w14:paraId="21FDD39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maximumInterval</w:t>
      </w:r>
      <w:r>
        <w:rPr>
          <w:lang w:val="en-US"/>
        </w:rPr>
        <w:t>:</w:t>
      </w:r>
    </w:p>
    <w:p w14:paraId="21ABD79F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</w:t>
      </w:r>
      <w:r w:rsidRPr="00A32700">
        <w:rPr>
          <w:lang w:val="en-US"/>
        </w:rPr>
        <w:t>aximumInterval</w:t>
      </w:r>
      <w:r>
        <w:rPr>
          <w:lang w:val="en-US"/>
        </w:rPr>
        <w:t>'</w:t>
      </w:r>
    </w:p>
    <w:p w14:paraId="587BC155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samplingInterval</w:t>
      </w:r>
      <w:r>
        <w:rPr>
          <w:lang w:val="en-US"/>
        </w:rPr>
        <w:t>:</w:t>
      </w:r>
    </w:p>
    <w:p w14:paraId="1EB4BA2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S</w:t>
      </w:r>
      <w:r w:rsidRPr="00A32700">
        <w:rPr>
          <w:lang w:val="en-US"/>
        </w:rPr>
        <w:t>amplingInterval</w:t>
      </w:r>
      <w:r>
        <w:rPr>
          <w:lang w:val="en-US"/>
        </w:rPr>
        <w:t>'</w:t>
      </w:r>
    </w:p>
    <w:p w14:paraId="1656A065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reportingDuration</w:t>
      </w:r>
      <w:r>
        <w:rPr>
          <w:lang w:val="en-US"/>
        </w:rPr>
        <w:t>:</w:t>
      </w:r>
    </w:p>
    <w:p w14:paraId="145412F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R</w:t>
      </w:r>
      <w:r w:rsidRPr="00A32700">
        <w:rPr>
          <w:lang w:val="en-US"/>
        </w:rPr>
        <w:t>eportingDuration</w:t>
      </w:r>
      <w:r>
        <w:rPr>
          <w:lang w:val="en-US"/>
        </w:rPr>
        <w:t>'</w:t>
      </w:r>
    </w:p>
    <w:p w14:paraId="78676FA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reportingLocationReq</w:t>
      </w:r>
      <w:r>
        <w:rPr>
          <w:lang w:val="en-US"/>
        </w:rPr>
        <w:t>:</w:t>
      </w:r>
    </w:p>
    <w:p w14:paraId="333269A7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00BF06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5511825E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ReportingAccessTypes</w:t>
      </w:r>
      <w:r w:rsidRPr="007C6923">
        <w:rPr>
          <w:lang w:val="en-US"/>
        </w:rPr>
        <w:t>:</w:t>
      </w:r>
    </w:p>
    <w:p w14:paraId="1BC334C8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array</w:t>
      </w:r>
    </w:p>
    <w:p w14:paraId="2ACC8DF6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items:</w:t>
      </w:r>
    </w:p>
    <w:p w14:paraId="046EDDC7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  $ref: '#/components/schemas/</w:t>
      </w:r>
      <w:r>
        <w:rPr>
          <w:lang w:val="en-US"/>
        </w:rPr>
        <w:t>ReportingAccessType</w:t>
      </w:r>
      <w:r w:rsidRPr="007C6923">
        <w:rPr>
          <w:lang w:val="en-US"/>
        </w:rPr>
        <w:t>'</w:t>
      </w:r>
    </w:p>
    <w:p w14:paraId="2C3ED2BE" w14:textId="77777777" w:rsidR="006A1286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minItems: </w:t>
      </w:r>
      <w:r>
        <w:rPr>
          <w:lang w:val="en-US"/>
        </w:rPr>
        <w:t>1</w:t>
      </w:r>
    </w:p>
    <w:p w14:paraId="01278663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CancelLocData:</w:t>
      </w:r>
    </w:p>
    <w:p w14:paraId="645B42C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C1CC833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739028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0123B3A4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51AF5AF1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  <w:r w:rsidRPr="002A51A1">
        <w:rPr>
          <w:lang w:val="en-US"/>
        </w:rPr>
        <w:t xml:space="preserve"> </w:t>
      </w:r>
    </w:p>
    <w:p w14:paraId="4F40AA84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7EDA5C85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1A1C60F7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4DC0A6F1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72D142C4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LocContext</w:t>
      </w:r>
      <w:r w:rsidRPr="00BF6487">
        <w:rPr>
          <w:lang w:val="en-US"/>
        </w:rPr>
        <w:t>Dat</w:t>
      </w:r>
      <w:r>
        <w:rPr>
          <w:lang w:val="en-US"/>
        </w:rPr>
        <w:t>a</w:t>
      </w:r>
      <w:r w:rsidRPr="00BF6487">
        <w:rPr>
          <w:lang w:val="en-US"/>
        </w:rPr>
        <w:t>:</w:t>
      </w:r>
    </w:p>
    <w:p w14:paraId="60FB438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25A624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0799F55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amfId</w:t>
      </w:r>
    </w:p>
    <w:p w14:paraId="54E2295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ldrType</w:t>
      </w:r>
    </w:p>
    <w:p w14:paraId="0357CD1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5A62AC7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167E256C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eventReportMessage</w:t>
      </w:r>
    </w:p>
    <w:p w14:paraId="006E66D2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 </w:t>
      </w:r>
    </w:p>
    <w:p w14:paraId="266B3DD0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7B2F1EE4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59C0FD5C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5BC4A3A3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21C68FAA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5982325D" w14:textId="77777777" w:rsidR="006A1286" w:rsidRPr="00A1631A" w:rsidRDefault="006A1286" w:rsidP="006A1286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72D3102B" w14:textId="77777777" w:rsidR="006A1286" w:rsidRPr="00BF6487" w:rsidRDefault="006A1286" w:rsidP="006A1286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26204187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3E7E8DEB" w14:textId="77777777" w:rsidR="006A1286" w:rsidRPr="000536AA" w:rsidRDefault="006A1286" w:rsidP="006A128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18173AD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4E3985C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0FCEE3B1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0F01A517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4D272824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723BBD2C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LdrType</w:t>
      </w:r>
      <w:r>
        <w:rPr>
          <w:lang w:val="en-US"/>
        </w:rPr>
        <w:t>'</w:t>
      </w:r>
    </w:p>
    <w:p w14:paraId="78D547DA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2932749A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0FAFFBE9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6D5FC374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0DDA209F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04222166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2C67EAEC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29AC214C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AreaEventInfo</w:t>
      </w:r>
      <w:r>
        <w:rPr>
          <w:lang w:val="en-US"/>
        </w:rPr>
        <w:t>'</w:t>
      </w:r>
    </w:p>
    <w:p w14:paraId="4B8637FA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771E43B7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MotionEventInfo</w:t>
      </w:r>
      <w:r>
        <w:rPr>
          <w:lang w:val="en-US"/>
        </w:rPr>
        <w:t>'</w:t>
      </w:r>
    </w:p>
    <w:p w14:paraId="5F18B1C6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eventReportMessage</w:t>
      </w:r>
      <w:r w:rsidRPr="004375A7">
        <w:rPr>
          <w:lang w:val="en-US"/>
        </w:rPr>
        <w:t>:</w:t>
      </w:r>
    </w:p>
    <w:p w14:paraId="5168E127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EventReportMessage</w:t>
      </w:r>
      <w:r>
        <w:rPr>
          <w:lang w:val="en-US"/>
        </w:rPr>
        <w:t>'</w:t>
      </w:r>
    </w:p>
    <w:p w14:paraId="3F928868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eventReportingStatus</w:t>
      </w:r>
      <w:r w:rsidRPr="004375A7">
        <w:rPr>
          <w:lang w:val="en-US"/>
        </w:rPr>
        <w:t>:</w:t>
      </w:r>
    </w:p>
    <w:p w14:paraId="7387E58E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EventReportingStatus</w:t>
      </w:r>
      <w:r>
        <w:rPr>
          <w:lang w:val="en-US"/>
        </w:rPr>
        <w:t>'</w:t>
      </w:r>
    </w:p>
    <w:p w14:paraId="3F7E6861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ueLocationInfo</w:t>
      </w:r>
      <w:r w:rsidRPr="004375A7">
        <w:rPr>
          <w:lang w:val="en-US"/>
        </w:rPr>
        <w:t>:</w:t>
      </w:r>
    </w:p>
    <w:p w14:paraId="6F772B6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UELocationInfo</w:t>
      </w:r>
      <w:r>
        <w:rPr>
          <w:lang w:val="en-US"/>
        </w:rPr>
        <w:t>'</w:t>
      </w:r>
    </w:p>
    <w:p w14:paraId="49C7EF6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EventReportMessage:</w:t>
      </w:r>
    </w:p>
    <w:p w14:paraId="1638CB4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BDBB38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683B74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eventClass</w:t>
      </w:r>
    </w:p>
    <w:p w14:paraId="161B328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eventContent</w:t>
      </w:r>
    </w:p>
    <w:p w14:paraId="2C6F2C8E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  <w:r w:rsidRPr="00A32700">
        <w:rPr>
          <w:lang w:val="en-US"/>
        </w:rPr>
        <w:t xml:space="preserve"> </w:t>
      </w:r>
    </w:p>
    <w:p w14:paraId="400D1B8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eventClass</w:t>
      </w:r>
      <w:r w:rsidRPr="00BF6487">
        <w:rPr>
          <w:lang w:val="en-US"/>
        </w:rPr>
        <w:t>:</w:t>
      </w:r>
    </w:p>
    <w:p w14:paraId="51E6D380" w14:textId="77777777" w:rsidR="006A1286" w:rsidRPr="000536AA" w:rsidRDefault="006A1286" w:rsidP="006A1286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EventClass</w:t>
      </w:r>
      <w:r w:rsidRPr="00BF6487">
        <w:rPr>
          <w:lang w:val="en-US"/>
        </w:rPr>
        <w:t>'</w:t>
      </w:r>
    </w:p>
    <w:p w14:paraId="1F4CC93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eventContent:</w:t>
      </w:r>
    </w:p>
    <w:p w14:paraId="5FCF21A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RefToBinaryData'</w:t>
      </w:r>
    </w:p>
    <w:p w14:paraId="284B2777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EventReportingStatus:</w:t>
      </w:r>
    </w:p>
    <w:p w14:paraId="6635B64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59DB408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  <w:r w:rsidRPr="00A32700">
        <w:rPr>
          <w:lang w:val="en-US"/>
        </w:rPr>
        <w:t xml:space="preserve"> </w:t>
      </w:r>
    </w:p>
    <w:p w14:paraId="7E105744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eventReportCounter</w:t>
      </w:r>
      <w:r w:rsidRPr="00BF6487">
        <w:rPr>
          <w:lang w:val="en-US"/>
        </w:rPr>
        <w:t>:</w:t>
      </w:r>
    </w:p>
    <w:p w14:paraId="53F0CD07" w14:textId="77777777" w:rsidR="006A1286" w:rsidRPr="000536AA" w:rsidRDefault="006A1286" w:rsidP="006A1286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EventReportCounter</w:t>
      </w:r>
      <w:r w:rsidRPr="00BF6487">
        <w:rPr>
          <w:lang w:val="en-US"/>
        </w:rPr>
        <w:t>'</w:t>
      </w:r>
    </w:p>
    <w:p w14:paraId="57F6732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eventReportDuration:</w:t>
      </w:r>
    </w:p>
    <w:p w14:paraId="24ACE222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EventReportDuration'</w:t>
      </w:r>
    </w:p>
    <w:p w14:paraId="176BFDF5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UELocationInfo:</w:t>
      </w:r>
    </w:p>
    <w:p w14:paraId="24FA5E0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3F6B51F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  <w:r w:rsidRPr="00CD4830">
        <w:rPr>
          <w:lang w:val="en-US"/>
        </w:rPr>
        <w:t xml:space="preserve"> </w:t>
      </w:r>
    </w:p>
    <w:p w14:paraId="1A8F3A09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03B22199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63BF9224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47566BAF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596DF50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6A5E39A7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3BD69E4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ageOfVelocityEstimate:</w:t>
      </w:r>
    </w:p>
    <w:p w14:paraId="3382BEC5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39DD4F27" w14:textId="77777777" w:rsidR="006A1286" w:rsidRDefault="006A1286" w:rsidP="006A1286">
      <w:pPr>
        <w:pStyle w:val="PL"/>
        <w:rPr>
          <w:lang w:val="en-US"/>
        </w:rPr>
      </w:pPr>
    </w:p>
    <w:p w14:paraId="7A325EDC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EventNotify</w:t>
      </w:r>
      <w:r w:rsidRPr="00BF6487">
        <w:rPr>
          <w:lang w:val="en-US"/>
        </w:rPr>
        <w:t>Data:</w:t>
      </w:r>
    </w:p>
    <w:p w14:paraId="796E1A0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FE86A6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  <w:r w:rsidRPr="00CD4830">
        <w:rPr>
          <w:lang w:val="en-US"/>
        </w:rPr>
        <w:t xml:space="preserve"> </w:t>
      </w:r>
    </w:p>
    <w:p w14:paraId="6247141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14:paraId="5BDA76F1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6711EB6B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358148FB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reportedEvent</w:t>
      </w:r>
      <w:r w:rsidRPr="00BF6487">
        <w:rPr>
          <w:lang w:val="en-US"/>
        </w:rPr>
        <w:t>Type:</w:t>
      </w:r>
    </w:p>
    <w:p w14:paraId="3BD9883F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ReportedEventType</w:t>
      </w:r>
      <w:r w:rsidRPr="00BF6487">
        <w:rPr>
          <w:lang w:val="en-US"/>
        </w:rPr>
        <w:t>'</w:t>
      </w:r>
    </w:p>
    <w:p w14:paraId="234CA22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4DF617D3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74FCC913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20BACC6C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39412214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12C520C0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2F86242B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482644DC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7F2C9172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6BD4C756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5CF01112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00CBCFD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25F1E91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4C88CE3C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'#/components/schemas/CivicAddress'</w:t>
      </w:r>
    </w:p>
    <w:p w14:paraId="375CAAD4" w14:textId="77777777" w:rsidR="006A1286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79124CB2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E154605" w14:textId="77777777" w:rsidR="006A1286" w:rsidRPr="007C6923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12C0350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3087D135" w14:textId="77777777" w:rsidR="006A1286" w:rsidRPr="007C6923" w:rsidRDefault="006A1286" w:rsidP="006A128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65719A1F" w14:textId="77777777" w:rsidR="006A1286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5232761F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4EA5B73" w14:textId="77777777" w:rsidR="006A1286" w:rsidRPr="007C6923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DC342F6" w14:textId="77777777" w:rsidR="006A1286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26ECBEB2" w14:textId="77777777" w:rsidR="006A1286" w:rsidRDefault="006A1286" w:rsidP="006A128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635C78A5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servingLMFidentification</w:t>
      </w:r>
      <w:r w:rsidRPr="004375A7">
        <w:rPr>
          <w:lang w:val="en-US"/>
        </w:rPr>
        <w:t>:</w:t>
      </w:r>
    </w:p>
    <w:p w14:paraId="6D8D44CE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LMFIdentification'</w:t>
      </w:r>
    </w:p>
    <w:p w14:paraId="5F957E22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color w:val="000000"/>
          <w:lang w:val="en-US" w:eastAsia="zh-CN"/>
        </w:rPr>
        <w:t>terminationCause</w:t>
      </w:r>
      <w:r w:rsidRPr="004375A7">
        <w:rPr>
          <w:lang w:val="en-US"/>
        </w:rPr>
        <w:t>:</w:t>
      </w:r>
    </w:p>
    <w:p w14:paraId="0514BC64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color w:val="000000"/>
          <w:lang w:val="en-US" w:eastAsia="zh-CN"/>
        </w:rPr>
        <w:t>TerminationCause</w:t>
      </w:r>
      <w:r>
        <w:rPr>
          <w:lang w:val="en-US"/>
        </w:rPr>
        <w:t>'</w:t>
      </w:r>
    </w:p>
    <w:p w14:paraId="078BFA3C" w14:textId="77777777" w:rsidR="006A1286" w:rsidRPr="001F2554" w:rsidRDefault="006A1286" w:rsidP="006A1286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200B823A" w14:textId="77777777" w:rsidR="006A1286" w:rsidRPr="001F2554" w:rsidRDefault="006A1286" w:rsidP="006A1286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748FA7E9" w14:textId="77777777" w:rsidR="006A1286" w:rsidRPr="001F2554" w:rsidRDefault="006A1286" w:rsidP="006A1286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SIMPLE</w:t>
      </w:r>
      <w:r w:rsidRPr="001F2554">
        <w:rPr>
          <w:lang w:val="en-US"/>
        </w:rPr>
        <w:t xml:space="preserve"> TYPES</w:t>
      </w:r>
    </w:p>
    <w:p w14:paraId="4629825E" w14:textId="77777777" w:rsidR="006A1286" w:rsidRDefault="006A1286" w:rsidP="006A1286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417B1934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Altitude:</w:t>
      </w:r>
    </w:p>
    <w:p w14:paraId="2A82BD8D" w14:textId="77777777" w:rsidR="006A1286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number</w:t>
      </w:r>
    </w:p>
    <w:p w14:paraId="74AEA602" w14:textId="77777777" w:rsidR="006A1286" w:rsidRPr="007C6923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6B23881F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-32767</w:t>
      </w:r>
    </w:p>
    <w:p w14:paraId="4D29EE98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32767</w:t>
      </w:r>
    </w:p>
    <w:p w14:paraId="5CB31542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Angle:</w:t>
      </w:r>
    </w:p>
    <w:p w14:paraId="5D436F39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F0ECD46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75E5E206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</w:t>
      </w:r>
    </w:p>
    <w:p w14:paraId="0F1CFA17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Uncertainty:</w:t>
      </w:r>
    </w:p>
    <w:p w14:paraId="65B30C36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20E854E0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0C0CE660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lastRenderedPageBreak/>
        <w:t xml:space="preserve">      minimum: 0</w:t>
      </w:r>
    </w:p>
    <w:p w14:paraId="65EEB1E9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Orientation:</w:t>
      </w:r>
    </w:p>
    <w:p w14:paraId="112C2AF6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6678E7BF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475F760F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180</w:t>
      </w:r>
    </w:p>
    <w:p w14:paraId="3440F7F7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Confidence:</w:t>
      </w:r>
    </w:p>
    <w:p w14:paraId="3B758264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261810FE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0450B1E0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100</w:t>
      </w:r>
    </w:p>
    <w:p w14:paraId="26C48A6F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Accuracy:</w:t>
      </w:r>
    </w:p>
    <w:p w14:paraId="5CFF96AB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54440FDC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522160C9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658ACE24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InnerRadius:</w:t>
      </w:r>
    </w:p>
    <w:p w14:paraId="19133417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10C2173F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format: int32</w:t>
      </w:r>
    </w:p>
    <w:p w14:paraId="01028AE8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5997908A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327675</w:t>
      </w:r>
    </w:p>
    <w:p w14:paraId="2690E90F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CorrelationID:</w:t>
      </w:r>
    </w:p>
    <w:p w14:paraId="2049AB1C" w14:textId="77777777" w:rsidR="006A1286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5360FA9" w14:textId="77777777" w:rsidR="006A1286" w:rsidRPr="007C6923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4603B2F7" w14:textId="77777777" w:rsidR="006A1286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255</w:t>
      </w:r>
    </w:p>
    <w:p w14:paraId="16F58F24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658110A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23688F77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D5495E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3108B32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35CE14B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3DFDB51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4919939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540E0D3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54FDE2F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2AF9996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447F565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64212C5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67AED76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398B57E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31B8E515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1D392322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3405944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516928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5E0129DA" w14:textId="77777777" w:rsidR="006A1286" w:rsidRDefault="006A1286" w:rsidP="006A1286">
      <w:pPr>
        <w:pStyle w:val="PL"/>
      </w:pPr>
      <w:r>
        <w:t xml:space="preserve">    BarometricPressure:</w:t>
      </w:r>
    </w:p>
    <w:p w14:paraId="6DAF68FC" w14:textId="77777777" w:rsidR="006A1286" w:rsidRDefault="006A1286" w:rsidP="006A1286">
      <w:pPr>
        <w:pStyle w:val="PL"/>
      </w:pPr>
      <w:r>
        <w:t xml:space="preserve">      type: integer</w:t>
      </w:r>
    </w:p>
    <w:p w14:paraId="7D5B6EC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37B4A87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28AFF304" w14:textId="77777777" w:rsidR="006A1286" w:rsidRDefault="006A1286" w:rsidP="006A1286">
      <w:pPr>
        <w:pStyle w:val="PL"/>
      </w:pPr>
      <w:r>
        <w:t xml:space="preserve">    LcsServiceType:</w:t>
      </w:r>
    </w:p>
    <w:p w14:paraId="010A97C1" w14:textId="77777777" w:rsidR="006A1286" w:rsidRDefault="006A1286" w:rsidP="006A1286">
      <w:pPr>
        <w:pStyle w:val="PL"/>
      </w:pPr>
      <w:r>
        <w:t xml:space="preserve">      type: integer</w:t>
      </w:r>
    </w:p>
    <w:p w14:paraId="0E6C7C8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0</w:t>
      </w:r>
    </w:p>
    <w:p w14:paraId="72F2812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127</w:t>
      </w:r>
    </w:p>
    <w:p w14:paraId="5C521517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LdrReference</w:t>
      </w:r>
      <w:r w:rsidRPr="007C6923">
        <w:rPr>
          <w:lang w:val="en-US"/>
        </w:rPr>
        <w:t>:</w:t>
      </w:r>
    </w:p>
    <w:p w14:paraId="53FFFA15" w14:textId="77777777" w:rsidR="006A1286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E29D298" w14:textId="77777777" w:rsidR="006A1286" w:rsidRPr="007C6923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4580D853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510</w:t>
      </w:r>
    </w:p>
    <w:p w14:paraId="7AF7D073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ReportingAmount:</w:t>
      </w:r>
    </w:p>
    <w:p w14:paraId="1004C5FD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222C3847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1577CC92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8639999</w:t>
      </w:r>
    </w:p>
    <w:p w14:paraId="2FEFA92C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ReportingInterval:</w:t>
      </w:r>
    </w:p>
    <w:p w14:paraId="1839D64D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DDF0F3A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71581A4E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8639999</w:t>
      </w:r>
    </w:p>
    <w:p w14:paraId="5BF61473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MinimumInterval:</w:t>
      </w:r>
    </w:p>
    <w:p w14:paraId="0A7B7232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CD8A9A7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5EF13C11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</w:t>
      </w:r>
    </w:p>
    <w:p w14:paraId="679A2E31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MaximumInterval:</w:t>
      </w:r>
    </w:p>
    <w:p w14:paraId="20EAFBB9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1C7AD97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145B5B57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</w:t>
      </w:r>
    </w:p>
    <w:p w14:paraId="0FCBD839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SamplingInterval:</w:t>
      </w:r>
    </w:p>
    <w:p w14:paraId="1A32BE5A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27BD4CA7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243260DC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3600</w:t>
      </w:r>
    </w:p>
    <w:p w14:paraId="3BBAA89F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ReportingDuration:</w:t>
      </w:r>
    </w:p>
    <w:p w14:paraId="02E3A74B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2959F51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710DD3AC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3A7E57F5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LinearDistance</w:t>
      </w:r>
      <w:r>
        <w:t>:</w:t>
      </w:r>
    </w:p>
    <w:p w14:paraId="1C013031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lastRenderedPageBreak/>
        <w:t xml:space="preserve">      type: integer</w:t>
      </w:r>
    </w:p>
    <w:p w14:paraId="74A287A3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1A3A6F21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10000</w:t>
      </w:r>
    </w:p>
    <w:p w14:paraId="4EC602A7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LMFIdentification</w:t>
      </w:r>
      <w:r w:rsidRPr="007C6923">
        <w:rPr>
          <w:lang w:val="en-US"/>
        </w:rPr>
        <w:t>:</w:t>
      </w:r>
    </w:p>
    <w:p w14:paraId="1D60AD51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20E5BE71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EventReportCounter:</w:t>
      </w:r>
    </w:p>
    <w:p w14:paraId="28C7A981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EBE7309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3B4FEA73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03E210E0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EventReport</w:t>
      </w:r>
      <w:r>
        <w:t>Duration:</w:t>
      </w:r>
    </w:p>
    <w:p w14:paraId="12AE25B6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DE983C5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4270EF70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019E717C" w14:textId="77777777" w:rsidR="006A1286" w:rsidRPr="001F2554" w:rsidRDefault="006A1286" w:rsidP="006A1286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367454B3" w14:textId="77777777" w:rsidR="006A1286" w:rsidRPr="001F2554" w:rsidRDefault="006A1286" w:rsidP="006A1286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ENUM</w:t>
      </w:r>
      <w:r w:rsidRPr="001F2554">
        <w:rPr>
          <w:lang w:val="en-US"/>
        </w:rPr>
        <w:t>S</w:t>
      </w:r>
    </w:p>
    <w:p w14:paraId="27E228C7" w14:textId="77777777" w:rsidR="006A1286" w:rsidRDefault="006A1286" w:rsidP="006A1286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2A431FC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ExternalClientType:</w:t>
      </w:r>
    </w:p>
    <w:p w14:paraId="6C25F133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6A31350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39289930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658997F5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EMERGENCY_SERVICES</w:t>
      </w:r>
    </w:p>
    <w:p w14:paraId="6A9783D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VALUE_ADDED_SERVICES</w:t>
      </w:r>
    </w:p>
    <w:p w14:paraId="51A8E5C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PLMN_OPERATOR_SERVICES</w:t>
      </w:r>
    </w:p>
    <w:p w14:paraId="57830E7B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LAWFUL_INTERCEPT_SERVICES</w:t>
      </w:r>
    </w:p>
    <w:p w14:paraId="59CF57B4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PLMN_OPERATOR_BROADCAST_SERVICES</w:t>
      </w:r>
    </w:p>
    <w:p w14:paraId="02647820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PLMN_OPERATOR_OM</w:t>
      </w:r>
    </w:p>
    <w:p w14:paraId="63610E08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PLMN_OPERATOR_ANONYMOUS_STATISTICS</w:t>
      </w:r>
    </w:p>
    <w:p w14:paraId="1D6441C5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PLMN_OPERATOR_TARGET_MS_SERVICE_SUPPORT</w:t>
      </w:r>
    </w:p>
    <w:p w14:paraId="2A3BEC86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7ED8EDE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SupportedGADShapes:</w:t>
      </w:r>
    </w:p>
    <w:p w14:paraId="4F8ED1B5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50FFEA5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41A8DD6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06419920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</w:t>
      </w:r>
    </w:p>
    <w:p w14:paraId="1D9C0DA9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POINT_UNCERTAINTY_CIRCLE</w:t>
      </w:r>
    </w:p>
    <w:p w14:paraId="06C4C63E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POINT_UNCERTAINTY_ELLIPSE</w:t>
      </w:r>
    </w:p>
    <w:p w14:paraId="45F5F4B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POLYGON</w:t>
      </w:r>
    </w:p>
    <w:p w14:paraId="07B8FEAC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POINT_ALTITUDE</w:t>
      </w:r>
    </w:p>
    <w:p w14:paraId="5F0ED430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POINT_ALTITUDE_UNCERTAINTY</w:t>
      </w:r>
    </w:p>
    <w:p w14:paraId="56EF2F1F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ELLIPSOID_ARC</w:t>
      </w:r>
    </w:p>
    <w:p w14:paraId="30EF9181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1ADC226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ResponseTime:</w:t>
      </w:r>
    </w:p>
    <w:p w14:paraId="31FE262A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E0AE48F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02EF30D9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2D31A1B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LOW_DELAY</w:t>
      </w:r>
    </w:p>
    <w:p w14:paraId="6415BBC1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DELAY_TOLERANT</w:t>
      </w:r>
    </w:p>
    <w:p w14:paraId="30D0B687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1F72399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PositioningMethod:</w:t>
      </w:r>
    </w:p>
    <w:p w14:paraId="111D7429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1FDF8A0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737E0A6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35B227EE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CELLID</w:t>
      </w:r>
    </w:p>
    <w:p w14:paraId="0EB2B765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ECID</w:t>
      </w:r>
    </w:p>
    <w:p w14:paraId="793260AD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OTDOA         </w:t>
      </w:r>
    </w:p>
    <w:p w14:paraId="1CB3B58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3547A614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18BB234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5E456F13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  <w:r w:rsidRPr="00BF6487">
        <w:rPr>
          <w:lang w:val="en-US"/>
        </w:rPr>
        <w:t xml:space="preserve">   </w:t>
      </w:r>
    </w:p>
    <w:p w14:paraId="28C317A7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F6F1CC9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PositioningMode</w:t>
      </w:r>
      <w:r w:rsidRPr="00BF6487">
        <w:rPr>
          <w:lang w:val="en-US"/>
        </w:rPr>
        <w:t>:</w:t>
      </w:r>
    </w:p>
    <w:p w14:paraId="44B030EC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651A8C6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5C4820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0EBC448C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UE_BASED</w:t>
      </w:r>
    </w:p>
    <w:p w14:paraId="679E5CCA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UE_ASSISTED</w:t>
      </w:r>
    </w:p>
    <w:p w14:paraId="415A987C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CONVENTIONAL</w:t>
      </w:r>
    </w:p>
    <w:p w14:paraId="4B98A47D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9EB2847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GnssId:</w:t>
      </w:r>
    </w:p>
    <w:p w14:paraId="0D74EF9B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A18CF8B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04DEF738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78BECC26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GPS</w:t>
      </w:r>
    </w:p>
    <w:p w14:paraId="4AAABF78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G</w:t>
      </w:r>
      <w:r>
        <w:rPr>
          <w:lang w:val="en-US"/>
        </w:rPr>
        <w:t>ALILEO</w:t>
      </w:r>
    </w:p>
    <w:p w14:paraId="13804D9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SBAS</w:t>
      </w:r>
    </w:p>
    <w:p w14:paraId="3C2C678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M</w:t>
      </w:r>
      <w:r>
        <w:rPr>
          <w:lang w:val="en-US"/>
        </w:rPr>
        <w:t>ODERNIZED_</w:t>
      </w:r>
      <w:r w:rsidRPr="00BF6487">
        <w:rPr>
          <w:lang w:val="en-US"/>
        </w:rPr>
        <w:t>GPS</w:t>
      </w:r>
    </w:p>
    <w:p w14:paraId="0E8C7432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QZSS</w:t>
      </w:r>
    </w:p>
    <w:p w14:paraId="3D5266F3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GLONASS</w:t>
      </w:r>
    </w:p>
    <w:p w14:paraId="1D444861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type: string</w:t>
      </w:r>
    </w:p>
    <w:p w14:paraId="5F996B62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Usage:</w:t>
      </w:r>
    </w:p>
    <w:p w14:paraId="1BB966A5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2A38BD4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47380D38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4C6008F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UNSUCCESS</w:t>
      </w:r>
    </w:p>
    <w:p w14:paraId="1B43D919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SUCCESS_RESULTS_NOT_USED</w:t>
      </w:r>
    </w:p>
    <w:p w14:paraId="14EC5BDE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SUCCESS_RESULTS_USED_TO_VERIFY_LOCATION</w:t>
      </w:r>
    </w:p>
    <w:p w14:paraId="4A8D0793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SUCCESS_RESULTS_USED_TO_GENERATE_LOCATION</w:t>
      </w:r>
    </w:p>
    <w:p w14:paraId="1F686786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SUCCESS_METHOD_NOT_DETERMINED</w:t>
      </w:r>
    </w:p>
    <w:p w14:paraId="0358405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BA9407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LcsPriority:</w:t>
      </w:r>
    </w:p>
    <w:p w14:paraId="571A0C0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D4C9F25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F821B2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D591A75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HIGHEST_PRIORITY</w:t>
      </w:r>
    </w:p>
    <w:p w14:paraId="3E58F28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NORMAL_PRIORITY</w:t>
      </w:r>
    </w:p>
    <w:p w14:paraId="755D7185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CD8EFE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VelocityRequested:</w:t>
      </w:r>
    </w:p>
    <w:p w14:paraId="4978630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A7C1C4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6547DC4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269C31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VELOCITY_IS_NOT_REQUESTED</w:t>
      </w:r>
    </w:p>
    <w:p w14:paraId="4E6DF8A2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VELOCITY_IS_REQUESTED</w:t>
      </w:r>
    </w:p>
    <w:p w14:paraId="6BE8504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A5D273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AccuracyFulfilmentIndicator:</w:t>
      </w:r>
    </w:p>
    <w:p w14:paraId="72B7087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2CD2EC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4893953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F6910A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REQUESTED_ACCURACY_FULFILLED</w:t>
      </w:r>
    </w:p>
    <w:p w14:paraId="5CB1896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REQUESTED_ACCURACY_NOT_FULFILLED</w:t>
      </w:r>
    </w:p>
    <w:p w14:paraId="21F1E68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824966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VerticalDirection:</w:t>
      </w:r>
    </w:p>
    <w:p w14:paraId="0EAB3927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9BC3C12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enum:</w:t>
      </w:r>
    </w:p>
    <w:p w14:paraId="2559738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UPWARD</w:t>
      </w:r>
    </w:p>
    <w:p w14:paraId="73B0E417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DOWNWARD</w:t>
      </w:r>
    </w:p>
    <w:p w14:paraId="642B4A74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>
        <w:rPr>
          <w:lang w:val="en-US"/>
        </w:rPr>
        <w:t>LdrType</w:t>
      </w:r>
      <w:r w:rsidRPr="00487DA4">
        <w:rPr>
          <w:lang w:val="en-US"/>
        </w:rPr>
        <w:t>:</w:t>
      </w:r>
    </w:p>
    <w:p w14:paraId="6BD426F8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44E7E856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0FC908FB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2E6A4194" w14:textId="77777777" w:rsidR="006A1286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    - </w:t>
      </w:r>
      <w:r>
        <w:rPr>
          <w:lang w:val="en-US"/>
        </w:rPr>
        <w:t>UE_AVAILABLE</w:t>
      </w:r>
    </w:p>
    <w:p w14:paraId="3D628DAD" w14:textId="77777777" w:rsidR="006A1286" w:rsidRPr="00487DA4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PERIODIC</w:t>
      </w:r>
    </w:p>
    <w:p w14:paraId="08E2078F" w14:textId="77777777" w:rsidR="006A1286" w:rsidRPr="00487DA4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ENTERING_INTO_AREA</w:t>
      </w:r>
    </w:p>
    <w:p w14:paraId="6248A707" w14:textId="77777777" w:rsidR="006A1286" w:rsidRPr="00487DA4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LEAVING_FROM_AREA</w:t>
      </w:r>
    </w:p>
    <w:p w14:paraId="183CAC95" w14:textId="77777777" w:rsidR="006A1286" w:rsidRPr="00487DA4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BEING_INSIDE_AREA</w:t>
      </w:r>
    </w:p>
    <w:p w14:paraId="6AB59F53" w14:textId="77777777" w:rsidR="006A1286" w:rsidRPr="00487DA4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MOTION</w:t>
      </w:r>
    </w:p>
    <w:p w14:paraId="54AE3321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39EC5C1E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>
        <w:rPr>
          <w:lang w:val="en-US"/>
        </w:rPr>
        <w:t>ReportingAreaType</w:t>
      </w:r>
      <w:r w:rsidRPr="00487DA4">
        <w:rPr>
          <w:lang w:val="en-US"/>
        </w:rPr>
        <w:t>:</w:t>
      </w:r>
    </w:p>
    <w:p w14:paraId="3B96D0A7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23CF63C5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663352E2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59FF8B88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    - EPS_TRACKING_AREA_IDENTITY</w:t>
      </w:r>
    </w:p>
    <w:p w14:paraId="3B98BBAB" w14:textId="77777777" w:rsidR="006A1286" w:rsidRPr="00487DA4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E-UTRAN_CELL_GLOBAL_IDENTIFICATION</w:t>
      </w:r>
    </w:p>
    <w:p w14:paraId="6D647219" w14:textId="77777777" w:rsidR="006A1286" w:rsidRPr="00487DA4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5GS_TRACKING_AREA_IDENTITY</w:t>
      </w:r>
    </w:p>
    <w:p w14:paraId="417A2743" w14:textId="77777777" w:rsidR="006A1286" w:rsidRPr="00487DA4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NR_CELL_GLOBAL_IDENTITY</w:t>
      </w:r>
    </w:p>
    <w:p w14:paraId="06410AB0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0843B125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OccurrenceInfo:</w:t>
      </w:r>
    </w:p>
    <w:p w14:paraId="27EF9C8E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2E55AB56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279ABB1D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76091C33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    - ONE_TIME_EVENT</w:t>
      </w:r>
    </w:p>
    <w:p w14:paraId="568BDA78" w14:textId="77777777" w:rsidR="006A1286" w:rsidRPr="00487DA4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MULTIPLE_TIME_EVENT</w:t>
      </w:r>
    </w:p>
    <w:p w14:paraId="4E4916DE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64FF245A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ReportingAccessType:</w:t>
      </w:r>
    </w:p>
    <w:p w14:paraId="2B228B81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674EA289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4EBE5755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7729317D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    - NR</w:t>
      </w:r>
    </w:p>
    <w:p w14:paraId="025C91E8" w14:textId="77777777" w:rsidR="006A1286" w:rsidRPr="00487DA4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EUTRA_CONNECTED_TO_5GC</w:t>
      </w:r>
    </w:p>
    <w:p w14:paraId="345630BF" w14:textId="77777777" w:rsidR="006A1286" w:rsidRPr="00487DA4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NON_3GPP_CONNECTED_TO_5GC</w:t>
      </w:r>
    </w:p>
    <w:p w14:paraId="6998E375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295AE8B4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>
        <w:t>Event</w:t>
      </w:r>
      <w:r w:rsidRPr="003B2883">
        <w:t>Class</w:t>
      </w:r>
      <w:r w:rsidRPr="00487DA4">
        <w:rPr>
          <w:lang w:val="en-US"/>
        </w:rPr>
        <w:t>:</w:t>
      </w:r>
    </w:p>
    <w:p w14:paraId="1F9E1C22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0FA9F68F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066473E4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56BE9E2F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    - </w:t>
      </w:r>
      <w:r>
        <w:t>SUPPLEMENTARY_SERVICES</w:t>
      </w:r>
    </w:p>
    <w:p w14:paraId="69C75F4B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209FA181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lastRenderedPageBreak/>
        <w:t xml:space="preserve">    </w:t>
      </w:r>
      <w:r>
        <w:rPr>
          <w:lang w:val="en-US"/>
        </w:rPr>
        <w:t>Reported</w:t>
      </w:r>
      <w:r>
        <w:t>EventType</w:t>
      </w:r>
      <w:r w:rsidRPr="00487DA4">
        <w:rPr>
          <w:lang w:val="en-US"/>
        </w:rPr>
        <w:t>:</w:t>
      </w:r>
    </w:p>
    <w:p w14:paraId="2703A2DD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518BB952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7851721A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67933E30" w14:textId="77777777" w:rsidR="006A1286" w:rsidRPr="0032314A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    - </w:t>
      </w:r>
      <w:r w:rsidRPr="0032314A">
        <w:rPr>
          <w:lang w:val="en-US"/>
        </w:rPr>
        <w:t>PERIODIC_EVENT</w:t>
      </w:r>
    </w:p>
    <w:p w14:paraId="16C5A343" w14:textId="77777777" w:rsidR="006A1286" w:rsidRPr="0032314A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ENTERING_AREA_EVENT</w:t>
      </w:r>
    </w:p>
    <w:p w14:paraId="3715036D" w14:textId="77777777" w:rsidR="006A1286" w:rsidRPr="0032314A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LEAVING_AREA_EVENT</w:t>
      </w:r>
    </w:p>
    <w:p w14:paraId="3C314E61" w14:textId="77777777" w:rsidR="006A1286" w:rsidRPr="0032314A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BEING_INSIDE_AREA_EVENT</w:t>
      </w:r>
    </w:p>
    <w:p w14:paraId="4A98BAA7" w14:textId="77777777" w:rsidR="006A1286" w:rsidRPr="0032314A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MOTION_EVENT</w:t>
      </w:r>
    </w:p>
    <w:p w14:paraId="603D6338" w14:textId="77777777" w:rsidR="006A1286" w:rsidRPr="0032314A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MAXIMUM_INTERVAL_EXPIRATION_EVENT</w:t>
      </w:r>
    </w:p>
    <w:p w14:paraId="2E145148" w14:textId="77777777" w:rsidR="006A1286" w:rsidRPr="00487DA4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LOCATION_CANCELLATION_EVENT</w:t>
      </w:r>
    </w:p>
    <w:p w14:paraId="5C7F0D3F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112C1EC7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 w:rsidRPr="0032314A">
        <w:rPr>
          <w:lang w:val="en-US"/>
        </w:rPr>
        <w:t>TerminationCause</w:t>
      </w:r>
      <w:r w:rsidRPr="00487DA4">
        <w:rPr>
          <w:lang w:val="en-US"/>
        </w:rPr>
        <w:t>:</w:t>
      </w:r>
    </w:p>
    <w:p w14:paraId="64A5798E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3B351E71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7FDDB76E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77D2E3C1" w14:textId="77777777" w:rsidR="006A1286" w:rsidRPr="0032314A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    - </w:t>
      </w:r>
      <w:r w:rsidRPr="0032314A">
        <w:rPr>
          <w:lang w:val="en-US"/>
        </w:rPr>
        <w:t>TERMINATION_BY_UE</w:t>
      </w:r>
    </w:p>
    <w:p w14:paraId="7078596C" w14:textId="77777777" w:rsidR="006A1286" w:rsidRPr="0032314A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TERMINATION_BY_NETWORK</w:t>
      </w:r>
    </w:p>
    <w:p w14:paraId="540B7D3E" w14:textId="77777777" w:rsidR="006A1286" w:rsidRPr="00487DA4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NORMAL_TERMINATION</w:t>
      </w:r>
    </w:p>
    <w:p w14:paraId="57D09AD9" w14:textId="77777777" w:rsidR="006A1286" w:rsidRDefault="006A1286" w:rsidP="006A1286">
      <w:pPr>
        <w:pStyle w:val="PL"/>
        <w:rPr>
          <w:ins w:id="44" w:author="CT4#95 lqf R0" w:date="2019-10-25T08:42:00Z"/>
          <w:lang w:val="en-US"/>
        </w:rPr>
      </w:pPr>
      <w:r w:rsidRPr="00487DA4">
        <w:rPr>
          <w:lang w:val="en-US"/>
        </w:rPr>
        <w:t xml:space="preserve">        - type: string</w:t>
      </w:r>
    </w:p>
    <w:p w14:paraId="357521C6" w14:textId="3EAF165F" w:rsidR="00A03E29" w:rsidRPr="00487DA4" w:rsidRDefault="00A03E29" w:rsidP="00A03E29">
      <w:pPr>
        <w:pStyle w:val="PL"/>
        <w:rPr>
          <w:ins w:id="45" w:author="CT4#95 lqf R0" w:date="2019-10-25T08:42:00Z"/>
          <w:lang w:val="en-US"/>
        </w:rPr>
      </w:pPr>
      <w:ins w:id="46" w:author="CT4#95 lqf R0" w:date="2019-10-25T08:42:00Z">
        <w:r w:rsidRPr="00487DA4">
          <w:rPr>
            <w:lang w:val="en-US"/>
          </w:rPr>
          <w:t xml:space="preserve">    </w:t>
        </w:r>
        <w:r>
          <w:rPr>
            <w:lang w:val="en-US"/>
          </w:rPr>
          <w:t>LcsQosClass</w:t>
        </w:r>
        <w:r w:rsidRPr="00487DA4">
          <w:rPr>
            <w:lang w:val="en-US"/>
          </w:rPr>
          <w:t>:</w:t>
        </w:r>
      </w:ins>
    </w:p>
    <w:p w14:paraId="699D8431" w14:textId="77777777" w:rsidR="00A03E29" w:rsidRPr="00487DA4" w:rsidRDefault="00A03E29" w:rsidP="00A03E29">
      <w:pPr>
        <w:pStyle w:val="PL"/>
        <w:rPr>
          <w:ins w:id="47" w:author="CT4#95 lqf R0" w:date="2019-10-25T08:42:00Z"/>
          <w:lang w:val="en-US"/>
        </w:rPr>
      </w:pPr>
      <w:ins w:id="48" w:author="CT4#95 lqf R0" w:date="2019-10-25T08:42:00Z">
        <w:r w:rsidRPr="00487DA4">
          <w:rPr>
            <w:lang w:val="en-US"/>
          </w:rPr>
          <w:t xml:space="preserve">      anyOf:</w:t>
        </w:r>
      </w:ins>
    </w:p>
    <w:p w14:paraId="5AE52EC8" w14:textId="77777777" w:rsidR="00A03E29" w:rsidRPr="00487DA4" w:rsidRDefault="00A03E29" w:rsidP="00A03E29">
      <w:pPr>
        <w:pStyle w:val="PL"/>
        <w:rPr>
          <w:ins w:id="49" w:author="CT4#95 lqf R0" w:date="2019-10-25T08:42:00Z"/>
          <w:lang w:val="en-US"/>
        </w:rPr>
      </w:pPr>
      <w:ins w:id="50" w:author="CT4#95 lqf R0" w:date="2019-10-25T08:42:00Z">
        <w:r w:rsidRPr="00487DA4">
          <w:rPr>
            <w:lang w:val="en-US"/>
          </w:rPr>
          <w:t xml:space="preserve">        - type: string</w:t>
        </w:r>
      </w:ins>
    </w:p>
    <w:p w14:paraId="25408679" w14:textId="77777777" w:rsidR="00A03E29" w:rsidRPr="00487DA4" w:rsidRDefault="00A03E29" w:rsidP="00A03E29">
      <w:pPr>
        <w:pStyle w:val="PL"/>
        <w:rPr>
          <w:ins w:id="51" w:author="CT4#95 lqf R0" w:date="2019-10-25T08:42:00Z"/>
          <w:lang w:val="en-US"/>
        </w:rPr>
      </w:pPr>
      <w:ins w:id="52" w:author="CT4#95 lqf R0" w:date="2019-10-25T08:42:00Z">
        <w:r w:rsidRPr="00487DA4">
          <w:rPr>
            <w:lang w:val="en-US"/>
          </w:rPr>
          <w:t xml:space="preserve">          enum:</w:t>
        </w:r>
      </w:ins>
    </w:p>
    <w:p w14:paraId="3773A54D" w14:textId="5B0033FE" w:rsidR="00A03E29" w:rsidRPr="00487DA4" w:rsidRDefault="00A03E29" w:rsidP="00A03E29">
      <w:pPr>
        <w:pStyle w:val="PL"/>
        <w:rPr>
          <w:ins w:id="53" w:author="CT4#95 lqf R0" w:date="2019-10-25T08:42:00Z"/>
          <w:lang w:val="en-US"/>
        </w:rPr>
      </w:pPr>
      <w:ins w:id="54" w:author="CT4#95 lqf R0" w:date="2019-10-25T08:42:00Z">
        <w:r w:rsidRPr="00487DA4">
          <w:rPr>
            <w:lang w:val="en-US"/>
          </w:rPr>
          <w:t xml:space="preserve">            - </w:t>
        </w:r>
      </w:ins>
      <w:ins w:id="55" w:author="CT4#95 lqf R0" w:date="2019-10-25T08:43:00Z">
        <w:r>
          <w:rPr>
            <w:lang w:val="en-US"/>
          </w:rPr>
          <w:t>BEST_EFFORT</w:t>
        </w:r>
      </w:ins>
    </w:p>
    <w:p w14:paraId="6A99508A" w14:textId="2C22F0A7" w:rsidR="00A03E29" w:rsidRPr="00487DA4" w:rsidRDefault="00A03E29" w:rsidP="00A03E29">
      <w:pPr>
        <w:pStyle w:val="PL"/>
        <w:rPr>
          <w:ins w:id="56" w:author="CT4#95 lqf R0" w:date="2019-10-25T08:42:00Z"/>
          <w:lang w:val="en-US"/>
        </w:rPr>
      </w:pPr>
      <w:ins w:id="57" w:author="CT4#95 lqf R0" w:date="2019-10-25T08:42:00Z">
        <w:r>
          <w:rPr>
            <w:lang w:val="en-US"/>
          </w:rPr>
          <w:t xml:space="preserve">            - </w:t>
        </w:r>
      </w:ins>
      <w:ins w:id="58" w:author="CT4#95 lqf R0" w:date="2019-10-25T08:43:00Z">
        <w:r>
          <w:rPr>
            <w:lang w:val="en-US"/>
          </w:rPr>
          <w:t>ASSURED</w:t>
        </w:r>
      </w:ins>
    </w:p>
    <w:p w14:paraId="16EDA239" w14:textId="60D2487A" w:rsidR="00A03E29" w:rsidRDefault="00A03E29" w:rsidP="006A1286">
      <w:pPr>
        <w:pStyle w:val="PL"/>
        <w:rPr>
          <w:lang w:val="en-US"/>
        </w:rPr>
      </w:pPr>
      <w:ins w:id="59" w:author="CT4#95 lqf R0" w:date="2019-10-25T08:42:00Z">
        <w:r w:rsidRPr="00487DA4">
          <w:rPr>
            <w:lang w:val="en-US"/>
          </w:rPr>
          <w:t xml:space="preserve">        - type: string</w:t>
        </w:r>
      </w:ins>
    </w:p>
    <w:p w14:paraId="78D1632D" w14:textId="77777777" w:rsidR="006A1286" w:rsidRDefault="006A1286" w:rsidP="006A1286">
      <w:pPr>
        <w:pStyle w:val="PL"/>
        <w:rPr>
          <w:lang w:val="en-US"/>
        </w:rPr>
      </w:pPr>
    </w:p>
    <w:p w14:paraId="13D6A83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>externalDocs:</w:t>
      </w:r>
    </w:p>
    <w:p w14:paraId="2D000AFE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 xml:space="preserve">3GPP TS 29.572 V16.0.0; 5G System; </w:t>
      </w:r>
      <w:r>
        <w:t>Location Management Services; Stage 3</w:t>
      </w:r>
    </w:p>
    <w:p w14:paraId="3606A615" w14:textId="75B270E9" w:rsidR="00631B09" w:rsidRPr="00533C32" w:rsidRDefault="006A1286" w:rsidP="006A1286">
      <w:pPr>
        <w:pStyle w:val="PL"/>
      </w:pPr>
      <w:r w:rsidRPr="00BF6487">
        <w:rPr>
          <w:lang w:val="en-US"/>
        </w:rPr>
        <w:t xml:space="preserve">  url: 'http://www.3gpp.org/ftp/Specs/archive/29_series/29.572/'</w:t>
      </w:r>
    </w:p>
    <w:p w14:paraId="05E66730" w14:textId="77777777" w:rsidR="00DA208D" w:rsidRPr="006A1C44" w:rsidRDefault="00DA208D" w:rsidP="00B900A5">
      <w:pPr>
        <w:rPr>
          <w:noProof/>
        </w:rPr>
      </w:pPr>
    </w:p>
    <w:p w14:paraId="52DF36CB" w14:textId="775789DB" w:rsidR="00A258D5" w:rsidRDefault="00A258D5" w:rsidP="00B900A5">
      <w:pPr>
        <w:jc w:val="center"/>
        <w:rPr>
          <w:noProof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A258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13AFB5" w14:textId="77777777" w:rsidR="00F47B97" w:rsidRDefault="00F47B97">
      <w:r>
        <w:separator/>
      </w:r>
    </w:p>
  </w:endnote>
  <w:endnote w:type="continuationSeparator" w:id="0">
    <w:p w14:paraId="625BC48E" w14:textId="77777777" w:rsidR="00F47B97" w:rsidRDefault="00F47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EE88A" w14:textId="77777777" w:rsidR="00F47B97" w:rsidRDefault="00F47B97">
      <w:r>
        <w:separator/>
      </w:r>
    </w:p>
  </w:footnote>
  <w:footnote w:type="continuationSeparator" w:id="0">
    <w:p w14:paraId="665014C1" w14:textId="77777777" w:rsidR="00F47B97" w:rsidRDefault="00F47B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2033" w14:textId="77777777" w:rsidR="006A1286" w:rsidRDefault="006A12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01027" w14:textId="77777777" w:rsidR="006A1286" w:rsidRDefault="006A128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B6C8" w14:textId="77777777" w:rsidR="006A1286" w:rsidRDefault="006A128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AF0EF" w14:textId="77777777" w:rsidR="006A1286" w:rsidRDefault="006A128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B2156A"/>
    <w:multiLevelType w:val="hybridMultilevel"/>
    <w:tmpl w:val="62A01452"/>
    <w:lvl w:ilvl="0" w:tplc="756AC1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0"/>
  </w:num>
  <w:num w:numId="6">
    <w:abstractNumId w:val="8"/>
  </w:num>
  <w:num w:numId="7">
    <w:abstractNumId w:val="9"/>
  </w:num>
  <w:num w:numId="8">
    <w:abstractNumId w:val="7"/>
  </w:num>
  <w:num w:numId="9">
    <w:abstractNumId w:val="11"/>
  </w:num>
  <w:num w:numId="10">
    <w:abstractNumId w:val="5"/>
  </w:num>
  <w:num w:numId="11">
    <w:abstractNumId w:val="3"/>
  </w:num>
  <w:num w:numId="12">
    <w:abstractNumId w:val="2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65F"/>
    <w:rsid w:val="00055C54"/>
    <w:rsid w:val="0006140D"/>
    <w:rsid w:val="0006785D"/>
    <w:rsid w:val="00067E39"/>
    <w:rsid w:val="00096BFD"/>
    <w:rsid w:val="000A1F6F"/>
    <w:rsid w:val="000A619C"/>
    <w:rsid w:val="000A6394"/>
    <w:rsid w:val="000B496C"/>
    <w:rsid w:val="000B7FED"/>
    <w:rsid w:val="000C038A"/>
    <w:rsid w:val="000C6598"/>
    <w:rsid w:val="000D71D2"/>
    <w:rsid w:val="000D73EB"/>
    <w:rsid w:val="001041BA"/>
    <w:rsid w:val="00131B51"/>
    <w:rsid w:val="00136AA8"/>
    <w:rsid w:val="00145D43"/>
    <w:rsid w:val="001502A5"/>
    <w:rsid w:val="00154E9E"/>
    <w:rsid w:val="00192C46"/>
    <w:rsid w:val="00194197"/>
    <w:rsid w:val="001A08B3"/>
    <w:rsid w:val="001A3478"/>
    <w:rsid w:val="001A5E86"/>
    <w:rsid w:val="001A7B60"/>
    <w:rsid w:val="001B52F0"/>
    <w:rsid w:val="001B7A65"/>
    <w:rsid w:val="001D1D04"/>
    <w:rsid w:val="001D7AF6"/>
    <w:rsid w:val="001E41F3"/>
    <w:rsid w:val="001E6010"/>
    <w:rsid w:val="001F5544"/>
    <w:rsid w:val="00202388"/>
    <w:rsid w:val="00243155"/>
    <w:rsid w:val="0026004D"/>
    <w:rsid w:val="00261FB9"/>
    <w:rsid w:val="002640DD"/>
    <w:rsid w:val="00266C55"/>
    <w:rsid w:val="00275D12"/>
    <w:rsid w:val="00284FEB"/>
    <w:rsid w:val="002860C4"/>
    <w:rsid w:val="002A4199"/>
    <w:rsid w:val="002B2FBC"/>
    <w:rsid w:val="002B5741"/>
    <w:rsid w:val="002D7B44"/>
    <w:rsid w:val="002F5D1C"/>
    <w:rsid w:val="00301D3D"/>
    <w:rsid w:val="00305409"/>
    <w:rsid w:val="003054D3"/>
    <w:rsid w:val="003531EA"/>
    <w:rsid w:val="003609EF"/>
    <w:rsid w:val="0036231A"/>
    <w:rsid w:val="00374DD4"/>
    <w:rsid w:val="003855C4"/>
    <w:rsid w:val="00387F20"/>
    <w:rsid w:val="003A3E21"/>
    <w:rsid w:val="003D427D"/>
    <w:rsid w:val="003E1A36"/>
    <w:rsid w:val="00410371"/>
    <w:rsid w:val="004242F1"/>
    <w:rsid w:val="0045586F"/>
    <w:rsid w:val="00457751"/>
    <w:rsid w:val="0046024D"/>
    <w:rsid w:val="00462B02"/>
    <w:rsid w:val="00486CE8"/>
    <w:rsid w:val="00491C57"/>
    <w:rsid w:val="004943D1"/>
    <w:rsid w:val="004B75B7"/>
    <w:rsid w:val="004C56A4"/>
    <w:rsid w:val="004E1669"/>
    <w:rsid w:val="004E4D5F"/>
    <w:rsid w:val="004E7E67"/>
    <w:rsid w:val="004F0EA2"/>
    <w:rsid w:val="004F2C71"/>
    <w:rsid w:val="004F7511"/>
    <w:rsid w:val="0051580D"/>
    <w:rsid w:val="00515854"/>
    <w:rsid w:val="00520450"/>
    <w:rsid w:val="00522B78"/>
    <w:rsid w:val="00534E8D"/>
    <w:rsid w:val="00547111"/>
    <w:rsid w:val="00562D92"/>
    <w:rsid w:val="00570453"/>
    <w:rsid w:val="00590641"/>
    <w:rsid w:val="00592D74"/>
    <w:rsid w:val="00594952"/>
    <w:rsid w:val="005978E8"/>
    <w:rsid w:val="005A3268"/>
    <w:rsid w:val="005B541F"/>
    <w:rsid w:val="005D221C"/>
    <w:rsid w:val="005E2C44"/>
    <w:rsid w:val="00602CDE"/>
    <w:rsid w:val="00614A7B"/>
    <w:rsid w:val="00621188"/>
    <w:rsid w:val="006257ED"/>
    <w:rsid w:val="00631B09"/>
    <w:rsid w:val="00642936"/>
    <w:rsid w:val="00664C39"/>
    <w:rsid w:val="0067735D"/>
    <w:rsid w:val="0068632F"/>
    <w:rsid w:val="00695808"/>
    <w:rsid w:val="006970AB"/>
    <w:rsid w:val="006A1286"/>
    <w:rsid w:val="006A1C44"/>
    <w:rsid w:val="006A2901"/>
    <w:rsid w:val="006A3253"/>
    <w:rsid w:val="006B46FB"/>
    <w:rsid w:val="006E21FB"/>
    <w:rsid w:val="006F76A4"/>
    <w:rsid w:val="00703A05"/>
    <w:rsid w:val="0077002E"/>
    <w:rsid w:val="007766B1"/>
    <w:rsid w:val="00776E85"/>
    <w:rsid w:val="00792342"/>
    <w:rsid w:val="007977A8"/>
    <w:rsid w:val="007A0AF4"/>
    <w:rsid w:val="007B512A"/>
    <w:rsid w:val="007C2097"/>
    <w:rsid w:val="007D3276"/>
    <w:rsid w:val="007D6A07"/>
    <w:rsid w:val="007F0A63"/>
    <w:rsid w:val="007F34B8"/>
    <w:rsid w:val="007F4A5B"/>
    <w:rsid w:val="007F6146"/>
    <w:rsid w:val="007F7259"/>
    <w:rsid w:val="008040A8"/>
    <w:rsid w:val="00823C34"/>
    <w:rsid w:val="008279FA"/>
    <w:rsid w:val="00840358"/>
    <w:rsid w:val="008626E7"/>
    <w:rsid w:val="00870EE7"/>
    <w:rsid w:val="008737EE"/>
    <w:rsid w:val="0088402D"/>
    <w:rsid w:val="008863B9"/>
    <w:rsid w:val="00892641"/>
    <w:rsid w:val="008A45A6"/>
    <w:rsid w:val="008A6770"/>
    <w:rsid w:val="008E4B0F"/>
    <w:rsid w:val="008F193E"/>
    <w:rsid w:val="008F686C"/>
    <w:rsid w:val="008F68B0"/>
    <w:rsid w:val="00904E65"/>
    <w:rsid w:val="009148DE"/>
    <w:rsid w:val="00921157"/>
    <w:rsid w:val="00941E30"/>
    <w:rsid w:val="00945F82"/>
    <w:rsid w:val="00954D39"/>
    <w:rsid w:val="00970FEA"/>
    <w:rsid w:val="009777D9"/>
    <w:rsid w:val="00986BAE"/>
    <w:rsid w:val="00991B88"/>
    <w:rsid w:val="009A5753"/>
    <w:rsid w:val="009A579D"/>
    <w:rsid w:val="009B12D9"/>
    <w:rsid w:val="009C065B"/>
    <w:rsid w:val="009D0060"/>
    <w:rsid w:val="009E2C9B"/>
    <w:rsid w:val="009E3297"/>
    <w:rsid w:val="009F2FAB"/>
    <w:rsid w:val="009F6473"/>
    <w:rsid w:val="009F734F"/>
    <w:rsid w:val="00A03E29"/>
    <w:rsid w:val="00A246B6"/>
    <w:rsid w:val="00A258D5"/>
    <w:rsid w:val="00A47E70"/>
    <w:rsid w:val="00A50CF0"/>
    <w:rsid w:val="00A53461"/>
    <w:rsid w:val="00A7671C"/>
    <w:rsid w:val="00A815A1"/>
    <w:rsid w:val="00A84788"/>
    <w:rsid w:val="00A873AC"/>
    <w:rsid w:val="00A937EC"/>
    <w:rsid w:val="00AA2CBC"/>
    <w:rsid w:val="00AB585F"/>
    <w:rsid w:val="00AB5EAD"/>
    <w:rsid w:val="00AC2EFA"/>
    <w:rsid w:val="00AC5820"/>
    <w:rsid w:val="00AD1CD8"/>
    <w:rsid w:val="00AD7779"/>
    <w:rsid w:val="00B0083E"/>
    <w:rsid w:val="00B06918"/>
    <w:rsid w:val="00B212AD"/>
    <w:rsid w:val="00B258BB"/>
    <w:rsid w:val="00B32C62"/>
    <w:rsid w:val="00B67B97"/>
    <w:rsid w:val="00B86DAD"/>
    <w:rsid w:val="00B900A5"/>
    <w:rsid w:val="00B968C8"/>
    <w:rsid w:val="00BA3EC5"/>
    <w:rsid w:val="00BA51D9"/>
    <w:rsid w:val="00BB5D83"/>
    <w:rsid w:val="00BB5DFC"/>
    <w:rsid w:val="00BC2CAA"/>
    <w:rsid w:val="00BD279D"/>
    <w:rsid w:val="00BD6BB8"/>
    <w:rsid w:val="00C15214"/>
    <w:rsid w:val="00C42043"/>
    <w:rsid w:val="00C66BA2"/>
    <w:rsid w:val="00C715AF"/>
    <w:rsid w:val="00C95985"/>
    <w:rsid w:val="00C97101"/>
    <w:rsid w:val="00CC5026"/>
    <w:rsid w:val="00CC68D0"/>
    <w:rsid w:val="00CD04EF"/>
    <w:rsid w:val="00CE0624"/>
    <w:rsid w:val="00CE7546"/>
    <w:rsid w:val="00CF0603"/>
    <w:rsid w:val="00D03F9A"/>
    <w:rsid w:val="00D06D51"/>
    <w:rsid w:val="00D24991"/>
    <w:rsid w:val="00D41852"/>
    <w:rsid w:val="00D50255"/>
    <w:rsid w:val="00D555A0"/>
    <w:rsid w:val="00D56F9C"/>
    <w:rsid w:val="00D66520"/>
    <w:rsid w:val="00D73212"/>
    <w:rsid w:val="00D8461D"/>
    <w:rsid w:val="00D87AF5"/>
    <w:rsid w:val="00DA208D"/>
    <w:rsid w:val="00DC7E4D"/>
    <w:rsid w:val="00DE34CF"/>
    <w:rsid w:val="00DE4956"/>
    <w:rsid w:val="00DF6AF6"/>
    <w:rsid w:val="00E03772"/>
    <w:rsid w:val="00E10260"/>
    <w:rsid w:val="00E13F3D"/>
    <w:rsid w:val="00E20DDA"/>
    <w:rsid w:val="00E33466"/>
    <w:rsid w:val="00E34898"/>
    <w:rsid w:val="00E6000E"/>
    <w:rsid w:val="00E643F0"/>
    <w:rsid w:val="00E8079D"/>
    <w:rsid w:val="00E826C1"/>
    <w:rsid w:val="00E945D1"/>
    <w:rsid w:val="00EA2838"/>
    <w:rsid w:val="00EA6702"/>
    <w:rsid w:val="00EB09B7"/>
    <w:rsid w:val="00EE7D7C"/>
    <w:rsid w:val="00EE7FED"/>
    <w:rsid w:val="00EF498B"/>
    <w:rsid w:val="00F25D98"/>
    <w:rsid w:val="00F300FB"/>
    <w:rsid w:val="00F47B97"/>
    <w:rsid w:val="00F6632D"/>
    <w:rsid w:val="00F84761"/>
    <w:rsid w:val="00FA127B"/>
    <w:rsid w:val="00FB6386"/>
    <w:rsid w:val="00FC7512"/>
    <w:rsid w:val="00FD3857"/>
    <w:rsid w:val="00FD5F0B"/>
    <w:rsid w:val="00FE1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A43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F2C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66C55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E20DD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D73EB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E643F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6A1286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54D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B58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54D3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54D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900A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A128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4F2C7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266C5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89264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F0EA2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B900A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6A1286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customStyle="1" w:styleId="Char">
    <w:name w:val="批注文字 Char"/>
    <w:basedOn w:val="a0"/>
    <w:link w:val="ac"/>
    <w:rsid w:val="00954D3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e"/>
    <w:rsid w:val="006A128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ocked/>
    <w:rsid w:val="00AB585F"/>
    <w:rPr>
      <w:rFonts w:ascii="Arial" w:hAnsi="Arial"/>
      <w:b/>
      <w:sz w:val="18"/>
      <w:lang w:val="en-GB" w:eastAsia="en-US"/>
    </w:rPr>
  </w:style>
  <w:style w:type="paragraph" w:customStyle="1" w:styleId="INDENT1">
    <w:name w:val="INDENT1"/>
    <w:basedOn w:val="a"/>
    <w:rsid w:val="006A1286"/>
    <w:pPr>
      <w:ind w:left="851"/>
    </w:pPr>
  </w:style>
  <w:style w:type="paragraph" w:customStyle="1" w:styleId="INDENT2">
    <w:name w:val="INDENT2"/>
    <w:basedOn w:val="a"/>
    <w:rsid w:val="006A1286"/>
    <w:pPr>
      <w:ind w:left="1135" w:hanging="284"/>
    </w:pPr>
  </w:style>
  <w:style w:type="paragraph" w:customStyle="1" w:styleId="INDENT3">
    <w:name w:val="INDENT3"/>
    <w:basedOn w:val="a"/>
    <w:rsid w:val="006A1286"/>
    <w:pPr>
      <w:ind w:left="1701" w:hanging="567"/>
    </w:pPr>
  </w:style>
  <w:style w:type="paragraph" w:customStyle="1" w:styleId="FigureTitle">
    <w:name w:val="Figure_Title"/>
    <w:basedOn w:val="a"/>
    <w:next w:val="a"/>
    <w:rsid w:val="006A12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6A1286"/>
    <w:pPr>
      <w:keepNext/>
      <w:keepLines/>
    </w:pPr>
    <w:rPr>
      <w:b/>
    </w:rPr>
  </w:style>
  <w:style w:type="paragraph" w:customStyle="1" w:styleId="enumlev2">
    <w:name w:val="enumlev2"/>
    <w:basedOn w:val="a"/>
    <w:rsid w:val="006A128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6A128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1">
    <w:name w:val="caption"/>
    <w:basedOn w:val="a"/>
    <w:next w:val="a"/>
    <w:qFormat/>
    <w:rsid w:val="006A1286"/>
    <w:pPr>
      <w:spacing w:before="120" w:after="120"/>
    </w:pPr>
    <w:rPr>
      <w:b/>
    </w:rPr>
  </w:style>
  <w:style w:type="paragraph" w:styleId="af2">
    <w:name w:val="Plain Text"/>
    <w:basedOn w:val="a"/>
    <w:link w:val="Char1"/>
    <w:rsid w:val="006A1286"/>
    <w:rPr>
      <w:rFonts w:ascii="Courier New" w:hAnsi="Courier New"/>
      <w:lang w:val="nb-NO"/>
    </w:rPr>
  </w:style>
  <w:style w:type="character" w:customStyle="1" w:styleId="Char1">
    <w:name w:val="纯文本 Char"/>
    <w:basedOn w:val="a0"/>
    <w:link w:val="af2"/>
    <w:rsid w:val="006A1286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6A1286"/>
  </w:style>
  <w:style w:type="paragraph" w:styleId="af3">
    <w:name w:val="Body Text"/>
    <w:basedOn w:val="a"/>
    <w:link w:val="Char2"/>
    <w:rsid w:val="006A1286"/>
  </w:style>
  <w:style w:type="character" w:customStyle="1" w:styleId="Char2">
    <w:name w:val="正文文本 Char"/>
    <w:basedOn w:val="a0"/>
    <w:link w:val="af3"/>
    <w:rsid w:val="006A128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6A1286"/>
    <w:rPr>
      <w:i/>
      <w:color w:val="0000FF"/>
    </w:rPr>
  </w:style>
  <w:style w:type="paragraph" w:customStyle="1" w:styleId="Af4">
    <w:name w:val="正文 A"/>
    <w:rsid w:val="006A1286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5">
    <w:name w:val="无"/>
    <w:rsid w:val="006A1286"/>
  </w:style>
  <w:style w:type="character" w:customStyle="1" w:styleId="EditorsNoteCharChar">
    <w:name w:val="Editor's Note Char Char"/>
    <w:rsid w:val="006A1286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6A1286"/>
  </w:style>
  <w:style w:type="character" w:styleId="HTML">
    <w:name w:val="HTML Cite"/>
    <w:uiPriority w:val="99"/>
    <w:unhideWhenUsed/>
    <w:rsid w:val="006A128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2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034C4-B8B2-4AFC-93D2-C6F23227E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484</TotalTime>
  <Pages>16</Pages>
  <Words>5260</Words>
  <Characters>29988</Characters>
  <Application>Microsoft Office Word</Application>
  <DocSecurity>0</DocSecurity>
  <Lines>249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CT4#95 lqf R0</cp:lastModifiedBy>
  <cp:revision>126</cp:revision>
  <cp:lastPrinted>1900-01-01T08:00:00Z</cp:lastPrinted>
  <dcterms:created xsi:type="dcterms:W3CDTF">2018-11-05T09:14:00Z</dcterms:created>
  <dcterms:modified xsi:type="dcterms:W3CDTF">2019-11-01T14:49:00Z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(3)V5Etdicz1aCqz/cmXBtAUInRzjXERkSY2Z5znQEOZtPJ0R3jg0Lt0SNo3w4kaIZMCYatB8QK
xvbg/pTUklLc6s1L1yOqSvCdj+8Rw0lNGSshgX6QOfx2iYF734Z7+UQZZrupUQPC6MPABFNL
1/wajhB8fmDvINAXEuofqyw/xhf60eg7G8ULhKR1KYWxVt2jobcrBsbk/Df/JJ2YFJRUhg5q
ZwRkUHvHw68b59UziJ</vt:lpwstr>
  </property>
  <property fmtid="{D5CDD505-2E9C-101B-9397-08002B2CF9AE}" pid="22" name="_2015_ms_pID_7253431">
    <vt:lpwstr>NdPpZ3mR/r4YF132LXiekyPaldbQgUCxtTflYVPyew7kUk9rkpodsJ
yt+5Sfl00LRQkmwdX4LZnJkadwyy0uO4qBHQNaYyJ3fUQeS12xApuXFPIVI6DVFRZsF9ToUB
FF+uFldthOQRB11M1omLN301FWfrvjgiXuTKVq00hmrkTHgQJJ7BElT0vt2AaHXGk0zHImr4
4ljXEGXSQS5KNyniYxdUYddy4wm4qNRZj25Y</vt:lpwstr>
  </property>
  <property fmtid="{D5CDD505-2E9C-101B-9397-08002B2CF9AE}" pid="23" name="_2015_ms_pID_7253432">
    <vt:lpwstr>1w==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1572617860</vt:lpwstr>
  </property>
</Properties>
</file>